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AAE46" w14:textId="3FC4CF5C" w:rsidR="00A5268D" w:rsidRPr="00CB10CA" w:rsidRDefault="00A5268D" w:rsidP="00C87F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CB10CA">
        <w:rPr>
          <w:b/>
          <w:noProof/>
          <w:sz w:val="24"/>
          <w:lang w:val="sv-SE"/>
        </w:rPr>
        <w:t>3GPP TSG-SA5 Meeting #16</w:t>
      </w:r>
      <w:r>
        <w:rPr>
          <w:b/>
          <w:noProof/>
          <w:sz w:val="24"/>
          <w:lang w:val="sv-SE"/>
        </w:rPr>
        <w:t>1</w:t>
      </w:r>
      <w:r w:rsidRPr="00CB10CA">
        <w:rPr>
          <w:b/>
          <w:i/>
          <w:noProof/>
          <w:sz w:val="28"/>
          <w:lang w:val="sv-SE"/>
        </w:rPr>
        <w:tab/>
        <w:t>S5-25</w:t>
      </w:r>
      <w:r w:rsidR="003D302A">
        <w:rPr>
          <w:b/>
          <w:i/>
          <w:noProof/>
          <w:sz w:val="28"/>
          <w:lang w:val="sv-SE"/>
        </w:rPr>
        <w:t>3103</w:t>
      </w:r>
    </w:p>
    <w:p w14:paraId="4C3C7B6F" w14:textId="77777777" w:rsidR="00A5268D" w:rsidRPr="000164FA" w:rsidRDefault="00A5268D" w:rsidP="00A5268D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  <w:lang w:val="en-CA"/>
        </w:rPr>
      </w:pPr>
      <w:r w:rsidRPr="000164FA">
        <w:rPr>
          <w:sz w:val="24"/>
          <w:lang w:val="en-CA"/>
        </w:rPr>
        <w:t xml:space="preserve">Fukuoka, Japan, 19 - 23 </w:t>
      </w:r>
      <w:r>
        <w:rPr>
          <w:sz w:val="24"/>
          <w:lang w:val="en-CA"/>
        </w:rPr>
        <w:t>May</w:t>
      </w:r>
      <w:r w:rsidRPr="000164FA">
        <w:rPr>
          <w:sz w:val="24"/>
          <w:lang w:val="en-CA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C9DDB" w:rsidR="001E41F3" w:rsidRPr="00410371" w:rsidRDefault="005902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</w:t>
              </w:r>
              <w:r w:rsidR="005A7B5F">
                <w:rPr>
                  <w:b/>
                  <w:noProof/>
                  <w:sz w:val="28"/>
                </w:rPr>
                <w:t>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C99337" w:rsidR="001E41F3" w:rsidRPr="00410371" w:rsidRDefault="007A02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7AA921" w:rsidR="001E41F3" w:rsidRPr="00410371" w:rsidRDefault="00701A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3953FE" w:rsidR="001E41F3" w:rsidRPr="00410371" w:rsidRDefault="008835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5A7B5F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0AC806" w:rsidR="00F25D98" w:rsidRDefault="006705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46E016" w:rsidR="001E41F3" w:rsidRDefault="005847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case</w:t>
            </w:r>
            <w:r w:rsidR="006F0C64" w:rsidRPr="006F0C64">
              <w:rPr>
                <w:noProof/>
              </w:rPr>
              <w:t xml:space="preserve"> IAB</w:t>
            </w:r>
            <w:r w:rsidR="00D40BA5">
              <w:rPr>
                <w:noProof/>
              </w:rPr>
              <w:t>-node</w:t>
            </w:r>
            <w:r w:rsidR="006F0C64" w:rsidRPr="006F0C64">
              <w:rPr>
                <w:noProof/>
              </w:rPr>
              <w:t xml:space="preserve"> </w:t>
            </w:r>
            <w:r w:rsidR="005A7B5F">
              <w:rPr>
                <w:noProof/>
              </w:rPr>
              <w:t>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B4A7B5" w:rsidR="001E41F3" w:rsidRDefault="00874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171E7" w:rsidR="001E41F3" w:rsidRDefault="00B92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NR_MOBILE_IAB_OAM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6DC85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455BD">
              <w:t>5</w:t>
            </w:r>
            <w:r>
              <w:t>-</w:t>
            </w:r>
            <w:r w:rsidR="00CF3A55">
              <w:t>0</w:t>
            </w:r>
            <w:r w:rsidR="005A7B5F">
              <w:t>5</w:t>
            </w:r>
            <w:r>
              <w:t>-</w:t>
            </w:r>
            <w:r w:rsidR="009908E8">
              <w:t>0</w:t>
            </w:r>
            <w:r w:rsidR="003455BD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0E9A9" w:rsidR="001E41F3" w:rsidRDefault="008835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5FC0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83557">
              <w:t>1</w:t>
            </w:r>
            <w:r w:rsidR="00A712B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E670A0" w:rsidR="001E41F3" w:rsidRDefault="00E1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nomative wo</w:t>
            </w:r>
            <w:r w:rsidR="00CD54BB">
              <w:rPr>
                <w:noProof/>
              </w:rPr>
              <w:t xml:space="preserve">rk for Rel-19 study </w:t>
            </w:r>
            <w:r w:rsidR="00AD7DD8">
              <w:rPr>
                <w:noProof/>
              </w:rPr>
              <w:t xml:space="preserve">on </w:t>
            </w:r>
            <w:r w:rsidR="00CD54BB">
              <w:rPr>
                <w:noProof/>
              </w:rPr>
              <w:t xml:space="preserve">management </w:t>
            </w:r>
            <w:r w:rsidR="00AD7DD8">
              <w:rPr>
                <w:noProof/>
              </w:rPr>
              <w:t>of IAB nodes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580BC8" w:rsidR="001E41F3" w:rsidRDefault="00670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04E47">
              <w:rPr>
                <w:noProof/>
              </w:rPr>
              <w:t>use case</w:t>
            </w:r>
            <w:r>
              <w:rPr>
                <w:noProof/>
              </w:rPr>
              <w:t xml:space="preserve"> </w:t>
            </w:r>
            <w:r w:rsidR="00D40BA5">
              <w:rPr>
                <w:noProof/>
              </w:rPr>
              <w:t>IAB-node</w:t>
            </w:r>
            <w:r>
              <w:rPr>
                <w:noProof/>
              </w:rPr>
              <w:t xml:space="preserve"> </w:t>
            </w:r>
            <w:r w:rsidR="009908E8">
              <w:rPr>
                <w:noProof/>
              </w:rPr>
              <w:t xml:space="preserve">configuration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3B6D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2E9BBB" w:rsidR="001E41F3" w:rsidRDefault="00D47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2, 3.1, 3.2, 5.1</w:t>
            </w:r>
            <w:r w:rsidR="00F91E6C">
              <w:rPr>
                <w:noProof/>
              </w:rPr>
              <w:t>, 5.1.x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CE745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610700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66909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22E19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DC2F3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BE0A6" w14:textId="77777777" w:rsidR="00CC641E" w:rsidRDefault="00CC641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641E" w14:paraId="0E726386" w14:textId="77777777" w:rsidTr="0008662E">
        <w:tc>
          <w:tcPr>
            <w:tcW w:w="9521" w:type="dxa"/>
            <w:shd w:val="clear" w:color="auto" w:fill="FFFFCC"/>
            <w:vAlign w:val="center"/>
          </w:tcPr>
          <w:p w14:paraId="4A03CA3D" w14:textId="1E45D8F6" w:rsidR="00CC641E" w:rsidRDefault="0022568B" w:rsidP="000866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CC641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F98762A" w14:textId="77777777" w:rsidR="00EE428B" w:rsidRPr="00343FC5" w:rsidRDefault="00EE428B" w:rsidP="00EE428B">
      <w:pPr>
        <w:pStyle w:val="Heading1"/>
        <w:tabs>
          <w:tab w:val="left" w:pos="1140"/>
        </w:tabs>
      </w:pPr>
      <w:bookmarkStart w:id="1" w:name="_Toc187398885"/>
      <w:r w:rsidRPr="00343FC5">
        <w:t>2</w:t>
      </w:r>
      <w:r w:rsidRPr="00343FC5">
        <w:tab/>
        <w:t>References</w:t>
      </w:r>
      <w:bookmarkEnd w:id="1"/>
    </w:p>
    <w:p w14:paraId="66F9F3F6" w14:textId="77777777" w:rsidR="00EE428B" w:rsidRPr="00343FC5" w:rsidRDefault="00EE428B" w:rsidP="00EE428B">
      <w:r w:rsidRPr="00343FC5">
        <w:t>The following documents contain provisions which, through reference in this text, constitute provisions of the present document.</w:t>
      </w:r>
    </w:p>
    <w:p w14:paraId="1E1101E1" w14:textId="77777777" w:rsidR="00EE428B" w:rsidRPr="00343FC5" w:rsidRDefault="00EE428B" w:rsidP="00EE428B">
      <w:pPr>
        <w:pStyle w:val="B1"/>
      </w:pPr>
      <w:r w:rsidRPr="00343FC5">
        <w:t>-</w:t>
      </w:r>
      <w:r w:rsidRPr="00343FC5">
        <w:tab/>
        <w:t>References are either specific (identified by date of publication, edition number, version number, etc.) or non</w:t>
      </w:r>
      <w:r w:rsidRPr="00343FC5">
        <w:noBreakHyphen/>
        <w:t>specific.</w:t>
      </w:r>
    </w:p>
    <w:p w14:paraId="0D81E298" w14:textId="77777777" w:rsidR="00EE428B" w:rsidRPr="00343FC5" w:rsidRDefault="00EE428B" w:rsidP="00EE428B">
      <w:pPr>
        <w:pStyle w:val="B1"/>
      </w:pPr>
      <w:r w:rsidRPr="00343FC5">
        <w:t>-</w:t>
      </w:r>
      <w:r w:rsidRPr="00343FC5">
        <w:tab/>
        <w:t>For a specific reference, subsequent revisions do not apply.</w:t>
      </w:r>
    </w:p>
    <w:p w14:paraId="4ADE8A21" w14:textId="77777777" w:rsidR="00EE428B" w:rsidRPr="00343FC5" w:rsidRDefault="00EE428B" w:rsidP="00EE428B">
      <w:pPr>
        <w:pStyle w:val="B1"/>
      </w:pPr>
      <w:r w:rsidRPr="00343FC5">
        <w:t>-</w:t>
      </w:r>
      <w:r w:rsidRPr="00343FC5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43FC5">
        <w:rPr>
          <w:i/>
          <w:iCs/>
        </w:rPr>
        <w:t>in the same Release as the present document</w:t>
      </w:r>
      <w:r w:rsidRPr="00343FC5">
        <w:t>.</w:t>
      </w:r>
    </w:p>
    <w:p w14:paraId="5665F492" w14:textId="77777777" w:rsidR="00EE428B" w:rsidRPr="00343FC5" w:rsidRDefault="00EE428B" w:rsidP="00EE428B">
      <w:pPr>
        <w:pStyle w:val="EX"/>
      </w:pPr>
      <w:r w:rsidRPr="00343FC5">
        <w:t>[1]</w:t>
      </w:r>
      <w:r w:rsidRPr="00343FC5">
        <w:tab/>
        <w:t>3GPP TR 21.905: "Vocabulary for 3GPP Specifications".</w:t>
      </w:r>
    </w:p>
    <w:p w14:paraId="2064640D" w14:textId="77777777" w:rsidR="00EE428B" w:rsidRPr="00343FC5" w:rsidRDefault="00EE428B" w:rsidP="00EE428B">
      <w:pPr>
        <w:pStyle w:val="EX"/>
      </w:pPr>
      <w:r w:rsidRPr="00343FC5">
        <w:t>[2]</w:t>
      </w:r>
      <w:r w:rsidRPr="00343FC5">
        <w:tab/>
        <w:t>3GPP TS 28.525: "Telecommunication management; Life Cycle Management (LCM) for mobile networks that include virtualized network functions; Requirements".</w:t>
      </w:r>
    </w:p>
    <w:p w14:paraId="465F067D" w14:textId="77777777" w:rsidR="00EE428B" w:rsidRDefault="00EE428B" w:rsidP="00EE428B">
      <w:pPr>
        <w:pStyle w:val="EX"/>
      </w:pPr>
      <w:r>
        <w:t>[3]</w:t>
      </w:r>
      <w:r>
        <w:tab/>
        <w:t>ETSI GS NFV-IFA 013 (V4.5.1) (2023-09): "Network Function Virtualisation (NFV); Release 4; Management and Orchestration; Os-Ma-nfvo reference point - Interface and Information Model Specification".</w:t>
      </w:r>
    </w:p>
    <w:p w14:paraId="4688B2FD" w14:textId="77777777" w:rsidR="00EE428B" w:rsidRPr="00343FC5" w:rsidRDefault="00EE428B" w:rsidP="00EE428B">
      <w:pPr>
        <w:pStyle w:val="EX"/>
      </w:pPr>
      <w:r w:rsidRPr="00343FC5">
        <w:t>[4]</w:t>
      </w:r>
      <w:r w:rsidRPr="00343FC5">
        <w:tab/>
        <w:t>3GPP TS 28.530: "</w:t>
      </w:r>
      <w:r w:rsidRPr="00343FC5">
        <w:rPr>
          <w:color w:val="444444"/>
        </w:rPr>
        <w:t>Management and orchestration; Concepts, use cases and requirements</w:t>
      </w:r>
      <w:r w:rsidRPr="00343FC5">
        <w:t>".</w:t>
      </w:r>
    </w:p>
    <w:p w14:paraId="05477BFD" w14:textId="77777777" w:rsidR="00EE428B" w:rsidRPr="00343FC5" w:rsidRDefault="00EE428B" w:rsidP="00EE428B">
      <w:pPr>
        <w:pStyle w:val="EX"/>
      </w:pPr>
      <w:r w:rsidRPr="00343FC5">
        <w:t>[5]</w:t>
      </w:r>
      <w:r w:rsidRPr="00343FC5">
        <w:tab/>
        <w:t>3GPP TS 22.261 "</w:t>
      </w:r>
      <w:r w:rsidRPr="00343FC5">
        <w:rPr>
          <w:color w:val="444444"/>
        </w:rPr>
        <w:t>Service requirements for next generation new services and markets</w:t>
      </w:r>
      <w:r w:rsidRPr="00343FC5">
        <w:t>".</w:t>
      </w:r>
    </w:p>
    <w:p w14:paraId="226C57DA" w14:textId="77777777" w:rsidR="00EE428B" w:rsidRPr="00343FC5" w:rsidRDefault="00EE428B" w:rsidP="00EE428B">
      <w:pPr>
        <w:pStyle w:val="EX"/>
      </w:pPr>
      <w:r w:rsidRPr="00343FC5">
        <w:t>[6]</w:t>
      </w:r>
      <w:r w:rsidRPr="00343FC5">
        <w:tab/>
        <w:t>3GPP TS 28.541: "</w:t>
      </w:r>
      <w:r w:rsidRPr="00343FC5">
        <w:rPr>
          <w:color w:val="444444"/>
        </w:rPr>
        <w:t>Management and orchestration; 5G Network Resource Model (NRM); Stage 2 and stage 3</w:t>
      </w:r>
      <w:r w:rsidRPr="00343FC5">
        <w:t>".</w:t>
      </w:r>
    </w:p>
    <w:p w14:paraId="31730FDA" w14:textId="77777777" w:rsidR="00EE428B" w:rsidRDefault="00EE428B" w:rsidP="00EE428B">
      <w:pPr>
        <w:pStyle w:val="EX"/>
      </w:pPr>
      <w:r>
        <w:t>[7]</w:t>
      </w:r>
      <w:r>
        <w:tab/>
        <w:t>Void.</w:t>
      </w:r>
    </w:p>
    <w:p w14:paraId="2633E6E1" w14:textId="77777777" w:rsidR="00EE428B" w:rsidRDefault="00EE428B" w:rsidP="00EE428B">
      <w:pPr>
        <w:pStyle w:val="EX"/>
      </w:pPr>
      <w:r w:rsidRPr="00343FC5">
        <w:t>[8]</w:t>
      </w:r>
      <w:r w:rsidRPr="00343FC5">
        <w:tab/>
        <w:t xml:space="preserve">3GPP TS 28.532: "Management and orchestration; </w:t>
      </w:r>
      <w:r w:rsidRPr="00343FC5">
        <w:rPr>
          <w:rFonts w:hint="eastAsia"/>
          <w:lang w:eastAsia="zh-CN"/>
        </w:rPr>
        <w:t xml:space="preserve">Generic </w:t>
      </w:r>
      <w:r w:rsidRPr="00343FC5">
        <w:rPr>
          <w:lang w:eastAsia="zh-CN"/>
        </w:rPr>
        <w:t>m</w:t>
      </w:r>
      <w:r w:rsidRPr="00343FC5">
        <w:t>anagement services".</w:t>
      </w:r>
    </w:p>
    <w:p w14:paraId="302D008F" w14:textId="77777777" w:rsidR="00EE428B" w:rsidRDefault="00EE428B" w:rsidP="00EE428B">
      <w:pPr>
        <w:pStyle w:val="EX"/>
      </w:pPr>
      <w:r>
        <w:t>[9]</w:t>
      </w:r>
      <w:r>
        <w:tab/>
        <w:t xml:space="preserve">GSMA NG.116 Generic Network Slice Template </w:t>
      </w:r>
      <w:r w:rsidRPr="002728A9">
        <w:t>v9</w:t>
      </w:r>
      <w:r>
        <w:t>.0 (</w:t>
      </w:r>
      <w:r w:rsidRPr="002728A9">
        <w:t>2023</w:t>
      </w:r>
      <w:r>
        <w:t>-</w:t>
      </w:r>
      <w:r w:rsidRPr="002728A9">
        <w:t>04</w:t>
      </w:r>
      <w:r>
        <w:t>-</w:t>
      </w:r>
      <w:r w:rsidRPr="002728A9">
        <w:t>27</w:t>
      </w:r>
      <w:r>
        <w:t xml:space="preserve">) - </w:t>
      </w:r>
      <w:r w:rsidRPr="002728A9">
        <w:t>NG.116-v9.0.pdf (gsma.com)</w:t>
      </w:r>
      <w:r>
        <w:t>.</w:t>
      </w:r>
    </w:p>
    <w:p w14:paraId="497B37FA" w14:textId="77777777" w:rsidR="00EE428B" w:rsidRDefault="00EE428B" w:rsidP="00EE428B">
      <w:pPr>
        <w:pStyle w:val="EX"/>
      </w:pPr>
      <w:r>
        <w:t>[10]</w:t>
      </w:r>
      <w:r>
        <w:tab/>
        <w:t>3GPP TS 23.501:</w:t>
      </w:r>
      <w:r w:rsidRPr="003B1403">
        <w:t xml:space="preserve"> </w:t>
      </w:r>
      <w:r w:rsidRPr="00343FC5">
        <w:t>"</w:t>
      </w:r>
      <w:r>
        <w:t>Technical Specification Group Services and System Aspects;System Architecture for the 5G System;Stage 2</w:t>
      </w:r>
      <w:r w:rsidRPr="00343FC5">
        <w:t>"</w:t>
      </w:r>
      <w:r>
        <w:t>.</w:t>
      </w:r>
    </w:p>
    <w:p w14:paraId="171F5D58" w14:textId="77777777" w:rsidR="00EE428B" w:rsidRDefault="00EE428B" w:rsidP="00EE428B">
      <w:pPr>
        <w:pStyle w:val="EX"/>
      </w:pPr>
      <w:r>
        <w:t>[11]</w:t>
      </w:r>
      <w:r>
        <w:tab/>
        <w:t>3GPP TS 38.300:</w:t>
      </w:r>
      <w:r w:rsidRPr="003B1403">
        <w:t xml:space="preserve"> </w:t>
      </w:r>
      <w:r w:rsidRPr="00343FC5">
        <w:t>"</w:t>
      </w:r>
      <w:r>
        <w:t>Technical Specification Group Radio Access Network;NR; NR and NG-RAN Overall Description;Stage 2</w:t>
      </w:r>
      <w:r w:rsidRPr="00343FC5">
        <w:t>"</w:t>
      </w:r>
      <w:r>
        <w:t>.</w:t>
      </w:r>
    </w:p>
    <w:p w14:paraId="294CC58C" w14:textId="77777777" w:rsidR="00EE428B" w:rsidRDefault="00EE428B" w:rsidP="00EE428B">
      <w:pPr>
        <w:pStyle w:val="EX"/>
      </w:pPr>
      <w:r>
        <w:t>[12]</w:t>
      </w:r>
      <w:r>
        <w:tab/>
        <w:t>ETSI GS NFV-IFA 014 (V4</w:t>
      </w:r>
      <w:r w:rsidRPr="0054087C">
        <w:t>.</w:t>
      </w:r>
      <w:r>
        <w:t>2</w:t>
      </w:r>
      <w:r w:rsidRPr="0054087C">
        <w:t>.1) (20</w:t>
      </w:r>
      <w:r>
        <w:t>21</w:t>
      </w:r>
      <w:r w:rsidRPr="0054087C">
        <w:t>-</w:t>
      </w:r>
      <w:r>
        <w:t>05</w:t>
      </w:r>
      <w:r w:rsidRPr="0054087C">
        <w:t xml:space="preserve">): "Network Function Virtualisation (NFV); Release </w:t>
      </w:r>
      <w:r>
        <w:t>4</w:t>
      </w:r>
      <w:r w:rsidRPr="0054087C">
        <w:t>; Management and Orchestration; Network Service Templates Specification".</w:t>
      </w:r>
    </w:p>
    <w:p w14:paraId="014357C4" w14:textId="77777777" w:rsidR="00EE428B" w:rsidRDefault="00EE428B" w:rsidP="00EE428B">
      <w:pPr>
        <w:pStyle w:val="EX"/>
      </w:pPr>
      <w:r w:rsidRPr="00215D3C">
        <w:t>[</w:t>
      </w:r>
      <w:r>
        <w:t>13</w:t>
      </w:r>
      <w:r w:rsidRPr="00215D3C">
        <w:t>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0F8AADC2" w14:textId="77777777" w:rsidR="00EE428B" w:rsidRDefault="00EE428B" w:rsidP="00EE428B">
      <w:pPr>
        <w:pStyle w:val="EX"/>
      </w:pPr>
      <w:r w:rsidRPr="00652438">
        <w:t>[</w:t>
      </w:r>
      <w:r>
        <w:t>14</w:t>
      </w:r>
      <w:r w:rsidRPr="00652438">
        <w:t>]</w:t>
      </w:r>
      <w:r w:rsidRPr="00652438">
        <w:tab/>
        <w:t>ETSI GS NFV-IFA 0</w:t>
      </w:r>
      <w:r>
        <w:t>11</w:t>
      </w:r>
      <w:r w:rsidRPr="00652438">
        <w:t xml:space="preserve"> (V</w:t>
      </w:r>
      <w:r>
        <w:t>4</w:t>
      </w:r>
      <w:r w:rsidRPr="00652438">
        <w:t>.</w:t>
      </w:r>
      <w:r>
        <w:t>3</w:t>
      </w:r>
      <w:r w:rsidRPr="00652438">
        <w:t>.1) (20</w:t>
      </w:r>
      <w:r>
        <w:t>22</w:t>
      </w:r>
      <w:r w:rsidRPr="00652438">
        <w:t>-0</w:t>
      </w:r>
      <w:r>
        <w:t>6</w:t>
      </w:r>
      <w:r w:rsidRPr="00652438">
        <w:t xml:space="preserve">): "Network Function Virtualisation (NFV); Release </w:t>
      </w:r>
      <w:r>
        <w:t>4</w:t>
      </w:r>
      <w:r w:rsidRPr="00652438">
        <w:t xml:space="preserve">; Management and Orchestration; </w:t>
      </w:r>
      <w:r w:rsidRPr="004D69EE">
        <w:t>VNF Descriptor and Packaging Specification</w:t>
      </w:r>
      <w:r w:rsidRPr="00652438">
        <w:t>".</w:t>
      </w:r>
    </w:p>
    <w:p w14:paraId="56389DC1" w14:textId="77777777" w:rsidR="00EE428B" w:rsidRDefault="00EE428B" w:rsidP="00EE428B">
      <w:pPr>
        <w:pStyle w:val="EX"/>
      </w:pPr>
      <w:r w:rsidRPr="00652438">
        <w:t>[</w:t>
      </w:r>
      <w:r>
        <w:t>15</w:t>
      </w:r>
      <w:r w:rsidRPr="00652438">
        <w:t>]</w:t>
      </w:r>
      <w:r w:rsidRPr="00652438">
        <w:tab/>
        <w:t>ETSI GS NFV-IFA 0</w:t>
      </w:r>
      <w:r>
        <w:t>08</w:t>
      </w:r>
      <w:r w:rsidRPr="00652438">
        <w:t xml:space="preserve"> (V</w:t>
      </w:r>
      <w:r>
        <w:t>4</w:t>
      </w:r>
      <w:r w:rsidRPr="00652438">
        <w:t>.</w:t>
      </w:r>
      <w:r>
        <w:t>3</w:t>
      </w:r>
      <w:r w:rsidRPr="00652438">
        <w:t>.1) (20</w:t>
      </w:r>
      <w:r>
        <w:t>22</w:t>
      </w:r>
      <w:r w:rsidRPr="00652438">
        <w:t>-0</w:t>
      </w:r>
      <w:r>
        <w:t>5</w:t>
      </w:r>
      <w:r w:rsidRPr="00652438">
        <w:t xml:space="preserve">): "Network Function Virtualisation (NFV); Release </w:t>
      </w:r>
      <w:r>
        <w:t>4</w:t>
      </w:r>
      <w:r w:rsidRPr="00652438">
        <w:t xml:space="preserve">; Management and Orchestration; </w:t>
      </w:r>
      <w:r>
        <w:t>Ve</w:t>
      </w:r>
      <w:r w:rsidRPr="00652438">
        <w:t>-</w:t>
      </w:r>
      <w:r>
        <w:t>Vnfm</w:t>
      </w:r>
      <w:r w:rsidRPr="00652438">
        <w:t xml:space="preserve"> reference point - Interface and Information Model Specification".</w:t>
      </w:r>
    </w:p>
    <w:p w14:paraId="5508D5E2" w14:textId="77777777" w:rsidR="00EE428B" w:rsidRDefault="00EE428B" w:rsidP="00EE428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16]</w:t>
      </w:r>
      <w:r>
        <w:rPr>
          <w:lang w:eastAsia="zh-CN"/>
        </w:rPr>
        <w:tab/>
      </w:r>
      <w:r w:rsidRPr="00B76650">
        <w:t>3GPP TS 28.623: "Telecommunication management; Generic Network Resource Model (NRM) Integration Reference Point (IRP); Solution Set (SS) definitions".</w:t>
      </w:r>
    </w:p>
    <w:p w14:paraId="039BDC93" w14:textId="0B97FDFE" w:rsidR="00CC641E" w:rsidRDefault="00EE428B" w:rsidP="00EE428B">
      <w:pPr>
        <w:pStyle w:val="EX"/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17]</w:t>
      </w:r>
      <w:r>
        <w:rPr>
          <w:lang w:eastAsia="zh-CN"/>
        </w:rPr>
        <w:tab/>
      </w:r>
      <w:r w:rsidRPr="000C1A18">
        <w:t>3GPP TS 32.158: "Management and orchestration; Design rules for REpresentational State Transfer (REST) Solution Sets (SS)".</w:t>
      </w:r>
    </w:p>
    <w:p w14:paraId="55A8453B" w14:textId="3CCF5F7F" w:rsidR="0052333D" w:rsidRPr="001C2E00" w:rsidRDefault="0052333D" w:rsidP="0052333D">
      <w:pPr>
        <w:pStyle w:val="EX"/>
        <w:rPr>
          <w:ins w:id="2" w:author="Junfeng Wang A" w:date="2024-12-13T16:39:00Z"/>
        </w:rPr>
      </w:pPr>
      <w:ins w:id="3" w:author="Junfeng Wang A" w:date="2024-12-13T16:39:00Z">
        <w:r w:rsidRPr="001C2E00">
          <w:t>[</w:t>
        </w:r>
      </w:ins>
      <w:ins w:id="4" w:author="Junfeng Wang A" w:date="2025-01-07T10:16:00Z">
        <w:r w:rsidR="00E57978">
          <w:t>x</w:t>
        </w:r>
      </w:ins>
      <w:ins w:id="5" w:author="Junfeng Wang A" w:date="2024-12-13T16:39:00Z">
        <w:r w:rsidRPr="001C2E00">
          <w:t>]</w:t>
        </w:r>
        <w:r w:rsidRPr="001C2E00">
          <w:tab/>
          <w:t>3GPP TS 38.401: "Technical Specification Group Radio Access Network;</w:t>
        </w:r>
        <w:r w:rsidRPr="001C2E00">
          <w:rPr>
            <w:rFonts w:eastAsia="SimSun"/>
          </w:rPr>
          <w:t xml:space="preserve"> </w:t>
        </w:r>
        <w:r w:rsidRPr="001C2E00">
          <w:rPr>
            <w:rFonts w:eastAsia="SimSun"/>
            <w:color w:val="000000"/>
          </w:rPr>
          <w:t>NG-RAN; Architecture description".</w:t>
        </w:r>
      </w:ins>
    </w:p>
    <w:p w14:paraId="53BC9067" w14:textId="77777777" w:rsidR="00C1114E" w:rsidRDefault="00C1114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83F62" w14:paraId="782957B6" w14:textId="77777777" w:rsidTr="0008662E">
        <w:tc>
          <w:tcPr>
            <w:tcW w:w="9521" w:type="dxa"/>
            <w:shd w:val="clear" w:color="auto" w:fill="FFFFCC"/>
            <w:vAlign w:val="center"/>
          </w:tcPr>
          <w:p w14:paraId="22322104" w14:textId="0B47B520" w:rsidR="00F83F62" w:rsidRDefault="0022568B" w:rsidP="000866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22568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F83F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2EBA173" w14:textId="77777777" w:rsidR="00C1114E" w:rsidRDefault="00C1114E">
      <w:pPr>
        <w:rPr>
          <w:noProof/>
        </w:rPr>
      </w:pPr>
    </w:p>
    <w:p w14:paraId="60A6F72F" w14:textId="77777777" w:rsidR="003F0141" w:rsidRPr="00343FC5" w:rsidRDefault="003F0141" w:rsidP="003F0141">
      <w:pPr>
        <w:pStyle w:val="Heading2"/>
        <w:tabs>
          <w:tab w:val="left" w:pos="1140"/>
        </w:tabs>
      </w:pPr>
      <w:bookmarkStart w:id="6" w:name="_Toc19715474"/>
      <w:bookmarkStart w:id="7" w:name="_Toc51326672"/>
      <w:bookmarkStart w:id="8" w:name="_Toc51326789"/>
      <w:bookmarkStart w:id="9" w:name="_Toc187398887"/>
      <w:r w:rsidRPr="00343FC5">
        <w:t>3.1</w:t>
      </w:r>
      <w:r w:rsidRPr="00343FC5">
        <w:tab/>
        <w:t>Definitions</w:t>
      </w:r>
      <w:bookmarkEnd w:id="6"/>
      <w:bookmarkEnd w:id="7"/>
      <w:bookmarkEnd w:id="8"/>
      <w:bookmarkEnd w:id="9"/>
    </w:p>
    <w:p w14:paraId="0065AAB5" w14:textId="77777777" w:rsidR="003F0141" w:rsidRPr="00343FC5" w:rsidRDefault="003F0141" w:rsidP="003F0141">
      <w:r w:rsidRPr="00343FC5">
        <w:t>For the purposes of the present document, the terms and definitions given in TR 21.905 [1], TS 28.530 [4] and the following apply. A term defined in the present document takes precedence over the definition of the same term, if any, in TR 21.905 [1] and TS 28.530 [4].</w:t>
      </w:r>
    </w:p>
    <w:p w14:paraId="7267CF1B" w14:textId="77777777" w:rsidR="00BB33F7" w:rsidRDefault="00BB33F7" w:rsidP="00BB33F7">
      <w:pPr>
        <w:rPr>
          <w:ins w:id="10" w:author="Junfeng Wang A" w:date="2025-04-25T14:28:00Z"/>
          <w:b/>
          <w:lang w:eastAsia="ja-JP"/>
        </w:rPr>
      </w:pPr>
      <w:ins w:id="11" w:author="Junfeng Wang A" w:date="2025-04-25T14:28:00Z">
        <w:r w:rsidRPr="008151AB">
          <w:rPr>
            <w:b/>
            <w:bCs/>
          </w:rPr>
          <w:t>IAB-node</w:t>
        </w:r>
        <w:r>
          <w:t xml:space="preserve">: </w:t>
        </w:r>
        <w:r w:rsidRPr="00B8401F">
          <w:rPr>
            <w:lang w:eastAsia="ja-JP"/>
          </w:rPr>
          <w:t>as defined in TS 3</w:t>
        </w:r>
        <w:r>
          <w:rPr>
            <w:lang w:eastAsia="ja-JP"/>
          </w:rPr>
          <w:t>8.401</w:t>
        </w:r>
        <w:r w:rsidRPr="00B8401F">
          <w:rPr>
            <w:lang w:eastAsia="ja-JP"/>
          </w:rPr>
          <w:t xml:space="preserve"> [</w:t>
        </w:r>
        <w:r>
          <w:rPr>
            <w:lang w:eastAsia="ja-JP"/>
          </w:rPr>
          <w:t>x</w:t>
        </w:r>
        <w:r w:rsidRPr="00B8401F">
          <w:rPr>
            <w:lang w:eastAsia="ja-JP"/>
          </w:rPr>
          <w:t>].</w:t>
        </w:r>
      </w:ins>
    </w:p>
    <w:p w14:paraId="1A569F05" w14:textId="77777777" w:rsidR="0036254E" w:rsidRDefault="0036254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828C6" w14:paraId="607F1365" w14:textId="77777777" w:rsidTr="007023D1">
        <w:tc>
          <w:tcPr>
            <w:tcW w:w="9521" w:type="dxa"/>
            <w:shd w:val="clear" w:color="auto" w:fill="FFFFCC"/>
            <w:vAlign w:val="center"/>
          </w:tcPr>
          <w:p w14:paraId="16AF5C92" w14:textId="2D08A58F" w:rsidR="004828C6" w:rsidRDefault="003B1406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</w:t>
            </w:r>
            <w:r w:rsidR="004828C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007AE59" w14:textId="77777777" w:rsidR="004828C6" w:rsidRDefault="004828C6">
      <w:pPr>
        <w:rPr>
          <w:noProof/>
        </w:rPr>
      </w:pPr>
    </w:p>
    <w:p w14:paraId="0B0D50C7" w14:textId="77777777" w:rsidR="00416EBB" w:rsidRPr="00343FC5" w:rsidRDefault="00416EBB" w:rsidP="00416EBB">
      <w:pPr>
        <w:pStyle w:val="Heading2"/>
        <w:tabs>
          <w:tab w:val="left" w:pos="1140"/>
        </w:tabs>
      </w:pPr>
      <w:bookmarkStart w:id="12" w:name="_Toc19715475"/>
      <w:bookmarkStart w:id="13" w:name="_Toc51326673"/>
      <w:bookmarkStart w:id="14" w:name="_Toc51326790"/>
      <w:bookmarkStart w:id="15" w:name="_Toc187398888"/>
      <w:r w:rsidRPr="00343FC5">
        <w:t>3.2</w:t>
      </w:r>
      <w:r w:rsidRPr="00343FC5">
        <w:tab/>
        <w:t>Abbreviations</w:t>
      </w:r>
      <w:bookmarkEnd w:id="12"/>
      <w:bookmarkEnd w:id="13"/>
      <w:bookmarkEnd w:id="14"/>
      <w:bookmarkEnd w:id="15"/>
    </w:p>
    <w:p w14:paraId="18E08AD5" w14:textId="77777777" w:rsidR="00416EBB" w:rsidRPr="00343FC5" w:rsidRDefault="00416EBB" w:rsidP="00416EBB">
      <w:pPr>
        <w:keepNext/>
      </w:pPr>
      <w:r w:rsidRPr="00343FC5">
        <w:t>For the purposes of the present document, the abbreviations given in TR 21.905 [1], TS 28.530 [4] and the following apply. An abbreviation defined in the present document takes precedence over the definition of the same abbreviation, if any, in TR 21.905 [1].</w:t>
      </w:r>
    </w:p>
    <w:p w14:paraId="793ACB1E" w14:textId="77777777" w:rsidR="00416EBB" w:rsidRDefault="00416EBB" w:rsidP="00416EBB">
      <w:pPr>
        <w:pStyle w:val="EW"/>
      </w:pPr>
      <w:r>
        <w:t>5GAA</w:t>
      </w:r>
      <w:r>
        <w:tab/>
        <w:t>5G Automative Association</w:t>
      </w:r>
    </w:p>
    <w:p w14:paraId="5F8F3183" w14:textId="77777777" w:rsidR="00416EBB" w:rsidRDefault="00416EBB" w:rsidP="00416EBB">
      <w:pPr>
        <w:pStyle w:val="EW"/>
      </w:pPr>
      <w:r>
        <w:t>5G-ACIA</w:t>
      </w:r>
      <w:r>
        <w:tab/>
        <w:t>5G Association for Connected Industries and Automation</w:t>
      </w:r>
    </w:p>
    <w:p w14:paraId="136B52EC" w14:textId="77777777" w:rsidR="00416EBB" w:rsidRPr="00343FC5" w:rsidRDefault="00416EBB" w:rsidP="00416EBB">
      <w:pPr>
        <w:pStyle w:val="EW"/>
      </w:pPr>
      <w:r w:rsidRPr="00343FC5">
        <w:t>5GC</w:t>
      </w:r>
      <w:r w:rsidRPr="00343FC5">
        <w:tab/>
        <w:t>5G Core Network</w:t>
      </w:r>
    </w:p>
    <w:p w14:paraId="1758E388" w14:textId="77777777" w:rsidR="00416EBB" w:rsidRPr="00343FC5" w:rsidRDefault="00416EBB" w:rsidP="00416EBB">
      <w:pPr>
        <w:pStyle w:val="EW"/>
        <w:keepNext/>
      </w:pPr>
      <w:r w:rsidRPr="00343FC5">
        <w:t>AMF</w:t>
      </w:r>
      <w:r w:rsidRPr="00343FC5">
        <w:tab/>
        <w:t>Access and Mobility Management Function</w:t>
      </w:r>
    </w:p>
    <w:p w14:paraId="481D89EF" w14:textId="77777777" w:rsidR="00416EBB" w:rsidRPr="00343FC5" w:rsidRDefault="00416EBB" w:rsidP="00416EBB">
      <w:pPr>
        <w:pStyle w:val="EW"/>
      </w:pPr>
      <w:r w:rsidRPr="00343FC5">
        <w:t>CSC</w:t>
      </w:r>
      <w:r w:rsidRPr="00343FC5">
        <w:tab/>
        <w:t>Communication Service Customer</w:t>
      </w:r>
    </w:p>
    <w:p w14:paraId="30417223" w14:textId="77777777" w:rsidR="00416EBB" w:rsidRPr="00343FC5" w:rsidRDefault="00416EBB" w:rsidP="00416EBB">
      <w:pPr>
        <w:pStyle w:val="EW"/>
      </w:pPr>
      <w:r w:rsidRPr="00343FC5">
        <w:t>CSP</w:t>
      </w:r>
      <w:r w:rsidRPr="00343FC5">
        <w:tab/>
        <w:t>Communication Service Provider</w:t>
      </w:r>
    </w:p>
    <w:p w14:paraId="59C47A29" w14:textId="77777777" w:rsidR="00416EBB" w:rsidRDefault="00416EBB" w:rsidP="00416EBB">
      <w:pPr>
        <w:pStyle w:val="EW"/>
      </w:pPr>
      <w:r w:rsidRPr="00343FC5">
        <w:t>CP</w:t>
      </w:r>
      <w:r w:rsidRPr="00343FC5">
        <w:tab/>
        <w:t>Control Plane</w:t>
      </w:r>
    </w:p>
    <w:p w14:paraId="618F61BE" w14:textId="77777777" w:rsidR="00416EBB" w:rsidRPr="00343FC5" w:rsidRDefault="00416EBB" w:rsidP="00416EBB">
      <w:pPr>
        <w:pStyle w:val="EW"/>
      </w:pPr>
      <w:r>
        <w:t>GST</w:t>
      </w:r>
      <w:r>
        <w:tab/>
        <w:t>Generic Slice Template</w:t>
      </w:r>
    </w:p>
    <w:p w14:paraId="54A5909C" w14:textId="77777777" w:rsidR="00416EBB" w:rsidRPr="00343FC5" w:rsidRDefault="00416EBB" w:rsidP="00416EBB">
      <w:pPr>
        <w:pStyle w:val="EW"/>
      </w:pPr>
      <w:r w:rsidRPr="00343FC5">
        <w:t>IOC</w:t>
      </w:r>
      <w:r w:rsidRPr="00343FC5">
        <w:tab/>
      </w:r>
      <w:r w:rsidRPr="00343FC5">
        <w:rPr>
          <w:rFonts w:hint="eastAsia"/>
          <w:lang w:eastAsia="zh-CN"/>
        </w:rPr>
        <w:t>Information Object Class</w:t>
      </w:r>
    </w:p>
    <w:p w14:paraId="6EA9A1A9" w14:textId="77777777" w:rsidR="00416EBB" w:rsidRPr="00343FC5" w:rsidRDefault="00416EBB" w:rsidP="00416EBB">
      <w:pPr>
        <w:pStyle w:val="EW"/>
      </w:pPr>
      <w:r w:rsidRPr="00343FC5">
        <w:t>MANO</w:t>
      </w:r>
      <w:r w:rsidRPr="00343FC5">
        <w:tab/>
        <w:t>Management and Orchestration</w:t>
      </w:r>
    </w:p>
    <w:p w14:paraId="7CABCD4C" w14:textId="77777777" w:rsidR="00416EBB" w:rsidRDefault="00416EBB" w:rsidP="00416EBB">
      <w:pPr>
        <w:pStyle w:val="EW"/>
      </w:pPr>
      <w:r>
        <w:t>MnS</w:t>
      </w:r>
      <w:r w:rsidRPr="00343FC5">
        <w:tab/>
        <w:t>Management Service</w:t>
      </w:r>
    </w:p>
    <w:p w14:paraId="65EFD504" w14:textId="77777777" w:rsidR="00416EBB" w:rsidRPr="00343FC5" w:rsidRDefault="00416EBB" w:rsidP="00416EBB">
      <w:pPr>
        <w:pStyle w:val="EW"/>
      </w:pPr>
      <w:r>
        <w:t>NEST</w:t>
      </w:r>
      <w:r>
        <w:tab/>
        <w:t>Network Slice Type</w:t>
      </w:r>
    </w:p>
    <w:p w14:paraId="3CCBF6C2" w14:textId="77777777" w:rsidR="00416EBB" w:rsidRPr="00343FC5" w:rsidRDefault="00416EBB" w:rsidP="00416EBB">
      <w:pPr>
        <w:pStyle w:val="EW"/>
      </w:pPr>
      <w:r w:rsidRPr="00343FC5">
        <w:t>NF</w:t>
      </w:r>
      <w:r w:rsidRPr="00343FC5">
        <w:tab/>
        <w:t>Network Function</w:t>
      </w:r>
    </w:p>
    <w:p w14:paraId="77C6576D" w14:textId="77777777" w:rsidR="00416EBB" w:rsidRPr="00343FC5" w:rsidRDefault="00416EBB" w:rsidP="00416EBB">
      <w:pPr>
        <w:pStyle w:val="EW"/>
      </w:pPr>
      <w:r w:rsidRPr="00343FC5">
        <w:t>NFV</w:t>
      </w:r>
      <w:r w:rsidRPr="00343FC5">
        <w:tab/>
        <w:t>Network Functions Virtualisation</w:t>
      </w:r>
    </w:p>
    <w:p w14:paraId="0F14E078" w14:textId="77777777" w:rsidR="00416EBB" w:rsidRPr="00343FC5" w:rsidRDefault="00416EBB" w:rsidP="00416EBB">
      <w:pPr>
        <w:pStyle w:val="EW"/>
      </w:pPr>
      <w:r w:rsidRPr="00343FC5">
        <w:t>NRM</w:t>
      </w:r>
      <w:r w:rsidRPr="00343FC5">
        <w:tab/>
        <w:t>Network Resource Model</w:t>
      </w:r>
    </w:p>
    <w:p w14:paraId="2EF4166A" w14:textId="77777777" w:rsidR="00416EBB" w:rsidRDefault="00416EBB" w:rsidP="00416EBB">
      <w:pPr>
        <w:pStyle w:val="EW"/>
      </w:pPr>
      <w:r w:rsidRPr="00343FC5">
        <w:t>NSaaS</w:t>
      </w:r>
      <w:r w:rsidRPr="00343FC5">
        <w:tab/>
        <w:t>Network Slice as a Service</w:t>
      </w:r>
    </w:p>
    <w:p w14:paraId="650CAA89" w14:textId="77777777" w:rsidR="00416EBB" w:rsidRPr="00343FC5" w:rsidRDefault="00416EBB" w:rsidP="00416EBB">
      <w:pPr>
        <w:pStyle w:val="EW"/>
      </w:pPr>
      <w:r>
        <w:t>NSC</w:t>
      </w:r>
      <w:r>
        <w:tab/>
        <w:t>Network Slice Customer</w:t>
      </w:r>
    </w:p>
    <w:p w14:paraId="31F7354B" w14:textId="77777777" w:rsidR="00416EBB" w:rsidRPr="00343FC5" w:rsidRDefault="00416EBB" w:rsidP="00416EBB">
      <w:pPr>
        <w:pStyle w:val="EW"/>
      </w:pPr>
      <w:r w:rsidRPr="00343FC5">
        <w:t>NSI</w:t>
      </w:r>
      <w:r w:rsidRPr="00343FC5">
        <w:tab/>
        <w:t>Network Slice Instance</w:t>
      </w:r>
    </w:p>
    <w:p w14:paraId="73C44AD2" w14:textId="77777777" w:rsidR="00416EBB" w:rsidRPr="00343FC5" w:rsidRDefault="00416EBB" w:rsidP="00416EBB">
      <w:pPr>
        <w:pStyle w:val="EW"/>
      </w:pPr>
      <w:r>
        <w:t>NSP</w:t>
      </w:r>
      <w:r>
        <w:tab/>
        <w:t>Network Slice Provider</w:t>
      </w:r>
    </w:p>
    <w:p w14:paraId="4C774C8E" w14:textId="77777777" w:rsidR="00416EBB" w:rsidRPr="00343FC5" w:rsidRDefault="00416EBB" w:rsidP="00416EBB">
      <w:pPr>
        <w:pStyle w:val="EW"/>
      </w:pPr>
      <w:r w:rsidRPr="00343FC5">
        <w:t>NSSI</w:t>
      </w:r>
      <w:r w:rsidRPr="00343FC5">
        <w:tab/>
        <w:t>Network Slice Subnet Instance</w:t>
      </w:r>
    </w:p>
    <w:p w14:paraId="17C0BD94" w14:textId="77777777" w:rsidR="00416EBB" w:rsidRDefault="00416EBB" w:rsidP="00416EBB">
      <w:pPr>
        <w:pStyle w:val="EW"/>
      </w:pPr>
      <w:r>
        <w:t>P-NEST</w:t>
      </w:r>
      <w:r>
        <w:tab/>
        <w:t>Private NEST</w:t>
      </w:r>
    </w:p>
    <w:p w14:paraId="58359002" w14:textId="77777777" w:rsidR="00416EBB" w:rsidRPr="00343FC5" w:rsidRDefault="00416EBB" w:rsidP="00416EBB">
      <w:pPr>
        <w:pStyle w:val="EW"/>
      </w:pPr>
      <w:r>
        <w:t>S-NEST</w:t>
      </w:r>
      <w:r>
        <w:tab/>
        <w:t>Standardized NEST</w:t>
      </w:r>
    </w:p>
    <w:p w14:paraId="19E2943D" w14:textId="77777777" w:rsidR="00416EBB" w:rsidRPr="00343FC5" w:rsidRDefault="00416EBB" w:rsidP="00416EBB">
      <w:pPr>
        <w:pStyle w:val="EW"/>
      </w:pPr>
      <w:r w:rsidRPr="00343FC5">
        <w:t>TN</w:t>
      </w:r>
      <w:r w:rsidRPr="00343FC5">
        <w:tab/>
        <w:t>Transport Network</w:t>
      </w:r>
    </w:p>
    <w:p w14:paraId="245DB723" w14:textId="77777777" w:rsidR="00416EBB" w:rsidRPr="00343FC5" w:rsidRDefault="00416EBB" w:rsidP="00416EBB">
      <w:pPr>
        <w:pStyle w:val="EW"/>
      </w:pPr>
      <w:r w:rsidRPr="00343FC5">
        <w:t>VNF</w:t>
      </w:r>
      <w:r w:rsidRPr="00343FC5">
        <w:tab/>
        <w:t>Virtualized Network Function</w:t>
      </w:r>
    </w:p>
    <w:p w14:paraId="44B7C4E3" w14:textId="797C8413" w:rsidR="003F0141" w:rsidRDefault="00416EBB" w:rsidP="00416EBB">
      <w:pPr>
        <w:pStyle w:val="EW"/>
      </w:pPr>
      <w:r w:rsidRPr="00343FC5">
        <w:t>UP</w:t>
      </w:r>
      <w:r w:rsidRPr="00343FC5">
        <w:tab/>
        <w:t>User Plane</w:t>
      </w:r>
    </w:p>
    <w:p w14:paraId="4D71E27A" w14:textId="10FC636C" w:rsidR="00EB4F13" w:rsidRPr="009E3554" w:rsidDel="00CC641E" w:rsidRDefault="00EB4F13" w:rsidP="008D584D">
      <w:pPr>
        <w:pStyle w:val="EW"/>
        <w:ind w:left="0" w:firstLine="284"/>
        <w:rPr>
          <w:del w:id="16" w:author="Junfeng Wang A" w:date="2025-01-06T15:51:00Z"/>
          <w:lang w:eastAsia="en-GB"/>
        </w:rPr>
      </w:pPr>
      <w:ins w:id="17" w:author="Junfeng Wang A" w:date="2024-12-13T16:41:00Z">
        <w:r w:rsidRPr="001C2E00">
          <w:rPr>
            <w:lang w:eastAsia="en-GB"/>
          </w:rPr>
          <w:t>IAB</w:t>
        </w:r>
      </w:ins>
      <w:ins w:id="18" w:author="Junfeng Wang3" w:date="2025-05-22T08:54:00Z">
        <w:r w:rsidR="008D584D">
          <w:rPr>
            <w:lang w:eastAsia="en-GB"/>
          </w:rPr>
          <w:tab/>
        </w:r>
        <w:r w:rsidR="008D584D">
          <w:rPr>
            <w:lang w:eastAsia="en-GB"/>
          </w:rPr>
          <w:tab/>
        </w:r>
        <w:r w:rsidR="008D584D">
          <w:rPr>
            <w:lang w:eastAsia="en-GB"/>
          </w:rPr>
          <w:tab/>
        </w:r>
      </w:ins>
      <w:ins w:id="19" w:author="Junfeng Wang A" w:date="2024-12-13T16:41:00Z">
        <w:r w:rsidRPr="001C2E00">
          <w:rPr>
            <w:lang w:eastAsia="en-GB"/>
          </w:rPr>
          <w:tab/>
          <w:t>Integrated Access and Backhaul</w:t>
        </w:r>
      </w:ins>
    </w:p>
    <w:p w14:paraId="52165AC5" w14:textId="77777777" w:rsidR="00D37D7F" w:rsidRDefault="00D37D7F" w:rsidP="008D584D">
      <w:pPr>
        <w:ind w:firstLine="284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37D7F" w14:paraId="7F0DDEC6" w14:textId="77777777" w:rsidTr="007023D1">
        <w:tc>
          <w:tcPr>
            <w:tcW w:w="9521" w:type="dxa"/>
            <w:shd w:val="clear" w:color="auto" w:fill="FFFFCC"/>
            <w:vAlign w:val="center"/>
          </w:tcPr>
          <w:p w14:paraId="38A7239C" w14:textId="495EEC57" w:rsidR="00D37D7F" w:rsidRDefault="00CC641E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4th</w:t>
            </w:r>
            <w:r w:rsidR="00D37D7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225C7A1" w14:textId="77777777" w:rsidR="00AA1B71" w:rsidRDefault="00AA1B71" w:rsidP="00AA1B71">
      <w:pPr>
        <w:pStyle w:val="Heading2"/>
        <w:rPr>
          <w:ins w:id="20" w:author="Junfeng Wang3" w:date="2025-05-22T09:05:00Z"/>
          <w:noProof/>
        </w:rPr>
      </w:pPr>
      <w:ins w:id="21" w:author="Junfeng Wang3" w:date="2025-05-22T09:05:00Z">
        <w:r>
          <w:rPr>
            <w:noProof/>
          </w:rPr>
          <w:t>5.1.x Use case IAB-node configuration</w:t>
        </w:r>
      </w:ins>
    </w:p>
    <w:p w14:paraId="4E683990" w14:textId="77777777" w:rsidR="00AA1B71" w:rsidRPr="00397F1D" w:rsidRDefault="00AA1B71" w:rsidP="00AA1B71">
      <w:pPr>
        <w:pStyle w:val="Heading3"/>
        <w:rPr>
          <w:ins w:id="22" w:author="Junfeng Wang3" w:date="2025-05-22T09:05:00Z"/>
        </w:rPr>
      </w:pPr>
      <w:ins w:id="23" w:author="Junfeng Wang3" w:date="2025-05-22T09:05:00Z">
        <w:r>
          <w:t xml:space="preserve">5.1.x.1 Overview </w:t>
        </w:r>
      </w:ins>
    </w:p>
    <w:p w14:paraId="0F752D7F" w14:textId="77777777" w:rsidR="00AA1B71" w:rsidRDefault="00AA1B71" w:rsidP="00AA1B71">
      <w:pPr>
        <w:rPr>
          <w:ins w:id="24" w:author="Junfeng Wang3" w:date="2025-05-22T09:05:00Z"/>
          <w:rFonts w:eastAsia="SimSun"/>
        </w:rPr>
      </w:pPr>
      <w:bookmarkStart w:id="25" w:name="_Hlk196745161"/>
      <w:ins w:id="26" w:author="Junfeng Wang3" w:date="2025-05-22T09:05:00Z">
        <w:r>
          <w:rPr>
            <w:rFonts w:eastAsia="SimSun"/>
            <w:lang w:eastAsia="ja-JP"/>
          </w:rPr>
          <w:t xml:space="preserve">IAB architecture is </w:t>
        </w:r>
        <w:r w:rsidRPr="001C2E00">
          <w:rPr>
            <w:rFonts w:eastAsia="SimSun"/>
          </w:rPr>
          <w:t xml:space="preserve">specified in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38.401[</w:t>
        </w:r>
        <w:r>
          <w:rPr>
            <w:rFonts w:eastAsia="SimSun"/>
          </w:rPr>
          <w:t>x</w:t>
        </w:r>
        <w:r w:rsidRPr="001C2E00">
          <w:rPr>
            <w:rFonts w:eastAsia="SimSun"/>
          </w:rPr>
          <w:t>].</w:t>
        </w:r>
        <w:r w:rsidRPr="00F90A7D">
          <w:rPr>
            <w:rFonts w:eastAsia="SimSun"/>
            <w:lang w:eastAsia="ja-JP"/>
          </w:rPr>
          <w:t xml:space="preserve"> </w:t>
        </w:r>
        <w:bookmarkEnd w:id="25"/>
        <w:r w:rsidRPr="001C2E00">
          <w:rPr>
            <w:rFonts w:eastAsia="SimSun"/>
            <w:lang w:eastAsia="ja-JP"/>
          </w:rPr>
          <w:t>The IAB</w:t>
        </w:r>
        <w:r>
          <w:rPr>
            <w:rFonts w:eastAsia="SimSun"/>
            <w:lang w:eastAsia="ja-JP"/>
          </w:rPr>
          <w:t>-</w:t>
        </w:r>
        <w:r w:rsidRPr="001C2E00">
          <w:rPr>
            <w:rFonts w:eastAsia="SimSun"/>
            <w:lang w:eastAsia="ja-JP"/>
          </w:rPr>
          <w:t>node connects to an upstream IAB</w:t>
        </w:r>
        <w:r>
          <w:rPr>
            <w:rFonts w:eastAsia="SimSun"/>
            <w:lang w:eastAsia="ja-JP"/>
          </w:rPr>
          <w:t>-</w:t>
        </w:r>
        <w:r w:rsidRPr="001C2E00">
          <w:rPr>
            <w:rFonts w:eastAsia="SimSun"/>
            <w:lang w:eastAsia="ja-JP"/>
          </w:rPr>
          <w:t>node or an IAB-donor-DU via a subset of the UE functionalities of the NR Uu interface (named IAB-MT function of IAB</w:t>
        </w:r>
        <w:r>
          <w:rPr>
            <w:rFonts w:eastAsia="SimSun"/>
            <w:lang w:eastAsia="ja-JP"/>
          </w:rPr>
          <w:t>-</w:t>
        </w:r>
        <w:r w:rsidRPr="001C2E00">
          <w:rPr>
            <w:rFonts w:eastAsia="SimSun"/>
            <w:lang w:eastAsia="ja-JP"/>
          </w:rPr>
          <w:t>node).</w:t>
        </w:r>
        <w:r>
          <w:rPr>
            <w:rFonts w:eastAsia="SimSun"/>
          </w:rPr>
          <w:t xml:space="preserve"> </w:t>
        </w:r>
        <w:r>
          <w:rPr>
            <w:rFonts w:eastAsia="SimSun"/>
            <w:lang w:eastAsia="ja-JP"/>
          </w:rPr>
          <w:t xml:space="preserve">IAB-node differs from static NE in term </w:t>
        </w:r>
        <w:r w:rsidRPr="001C2E00">
          <w:rPr>
            <w:rFonts w:eastAsia="SimSun"/>
          </w:rPr>
          <w:t>of its wireless connection with IAB-donor-node</w:t>
        </w:r>
        <w:r>
          <w:rPr>
            <w:rFonts w:eastAsia="SimSun"/>
          </w:rPr>
          <w:t xml:space="preserve"> and its mobility behaviours. Mobile IAB can move to different geographic areas or traverse to different PLMNs which as a result may connect to different management system based on its location. </w:t>
        </w:r>
        <w:r w:rsidRPr="001C2E00">
          <w:rPr>
            <w:rFonts w:eastAsia="SimSun"/>
          </w:rPr>
          <w:t>Mobile IAB</w:t>
        </w:r>
        <w:r>
          <w:rPr>
            <w:rFonts w:eastAsia="SimSun"/>
          </w:rPr>
          <w:t>-node</w:t>
        </w:r>
        <w:r w:rsidRPr="001C2E00">
          <w:rPr>
            <w:rFonts w:eastAsia="SimSun"/>
          </w:rPr>
          <w:t xml:space="preserve"> </w:t>
        </w:r>
        <w:r>
          <w:rPr>
            <w:rFonts w:eastAsia="SimSun"/>
          </w:rPr>
          <w:t>should</w:t>
        </w:r>
        <w:r w:rsidRPr="001C2E00">
          <w:rPr>
            <w:rFonts w:eastAsia="SimSun"/>
          </w:rPr>
          <w:t xml:space="preserve"> use configuration</w:t>
        </w:r>
        <w:r>
          <w:rPr>
            <w:rFonts w:eastAsia="SimSun"/>
          </w:rPr>
          <w:t xml:space="preserve"> based on its location at power up and in mobile</w:t>
        </w:r>
        <w:r w:rsidRPr="001C2E00">
          <w:rPr>
            <w:rFonts w:eastAsia="SimSun"/>
          </w:rPr>
          <w:t xml:space="preserve"> scenarios as specified in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38.401 [</w:t>
        </w:r>
        <w:r>
          <w:rPr>
            <w:rFonts w:eastAsia="SimSun"/>
          </w:rPr>
          <w:t>x</w:t>
        </w:r>
        <w:r w:rsidRPr="001C2E00">
          <w:rPr>
            <w:rFonts w:eastAsia="SimSun"/>
          </w:rPr>
          <w:t>]</w:t>
        </w:r>
        <w:r>
          <w:rPr>
            <w:rFonts w:eastAsia="SimSun"/>
          </w:rPr>
          <w:t>.</w:t>
        </w:r>
      </w:ins>
    </w:p>
    <w:p w14:paraId="1D5F0EFF" w14:textId="77777777" w:rsidR="00AA1B71" w:rsidRDefault="00AA1B71" w:rsidP="00AA1B71">
      <w:pPr>
        <w:pStyle w:val="Heading3"/>
        <w:rPr>
          <w:ins w:id="27" w:author="Junfeng Wang3" w:date="2025-05-22T09:05:00Z"/>
        </w:rPr>
      </w:pPr>
      <w:ins w:id="28" w:author="Junfeng Wang3" w:date="2025-05-22T09:05:00Z">
        <w:r>
          <w:t>5.1.x.2 Obtain configuration via notifications</w:t>
        </w:r>
      </w:ins>
    </w:p>
    <w:p w14:paraId="04283272" w14:textId="5CFBB94F" w:rsidR="00EA7336" w:rsidRPr="001C2E00" w:rsidRDefault="00AA1B71" w:rsidP="00EA7336">
      <w:pPr>
        <w:rPr>
          <w:ins w:id="29" w:author="Junfeng Wang3" w:date="2025-05-22T09:16:00Z"/>
          <w:rFonts w:eastAsia="SimSun"/>
        </w:rPr>
      </w:pPr>
      <w:bookmarkStart w:id="30" w:name="_Hlk185329280"/>
      <w:ins w:id="31" w:author="Junfeng Wang3" w:date="2025-05-22T09:05:00Z">
        <w:r w:rsidRPr="001C2E00">
          <w:rPr>
            <w:rFonts w:eastAsia="SimSun"/>
            <w:iCs/>
          </w:rPr>
          <w:t>Mobile IAB</w:t>
        </w:r>
        <w:r>
          <w:rPr>
            <w:rFonts w:eastAsia="SimSun"/>
            <w:iCs/>
          </w:rPr>
          <w:t>-</w:t>
        </w:r>
        <w:r w:rsidRPr="001C2E00">
          <w:rPr>
            <w:rFonts w:eastAsia="SimSun"/>
            <w:iCs/>
          </w:rPr>
          <w:t>node may need new configuration while it moves</w:t>
        </w:r>
        <w:r>
          <w:rPr>
            <w:rFonts w:eastAsia="SimSun"/>
          </w:rPr>
          <w:t xml:space="preserve">. </w:t>
        </w:r>
        <w:r w:rsidRPr="001C2E00">
          <w:rPr>
            <w:rFonts w:eastAsia="SimSun"/>
          </w:rPr>
          <w:t>3GPP management system</w:t>
        </w:r>
        <w:r>
          <w:rPr>
            <w:rFonts w:eastAsia="SimSun"/>
          </w:rPr>
          <w:t xml:space="preserve"> should support IAB-node to use notification mechanism to obtain configuration based on its location. </w:t>
        </w:r>
      </w:ins>
      <w:ins w:id="32" w:author="Junfeng Wang3" w:date="2025-05-22T09:16:00Z">
        <w:r w:rsidR="00EA7336">
          <w:rPr>
            <w:rFonts w:eastAsia="SimSun"/>
          </w:rPr>
          <w:t xml:space="preserve">3GPP management system </w:t>
        </w:r>
      </w:ins>
      <w:ins w:id="33" w:author="Junfeng Wang3" w:date="2025-05-22T22:03:00Z" w16du:dateUtc="2025-05-23T02:03:00Z">
        <w:r w:rsidR="00D0728C">
          <w:rPr>
            <w:rFonts w:eastAsia="SimSun"/>
          </w:rPr>
          <w:t>needs to</w:t>
        </w:r>
      </w:ins>
      <w:ins w:id="34" w:author="Junfeng Wang3" w:date="2025-05-22T09:16:00Z">
        <w:r w:rsidR="00EA7336">
          <w:rPr>
            <w:rFonts w:eastAsia="SimSun"/>
          </w:rPr>
          <w:t xml:space="preserve"> support </w:t>
        </w:r>
        <w:r w:rsidR="00EA7336" w:rsidRPr="001C2E00">
          <w:rPr>
            <w:rFonts w:eastAsia="SimSun"/>
          </w:rPr>
          <w:t xml:space="preserve">the mapping of configuration with </w:t>
        </w:r>
        <w:r w:rsidR="00EA7336">
          <w:rPr>
            <w:rFonts w:eastAsia="SimSun"/>
          </w:rPr>
          <w:t xml:space="preserve">IAB-node </w:t>
        </w:r>
        <w:r w:rsidR="00EA7336" w:rsidRPr="001C2E00">
          <w:rPr>
            <w:rFonts w:eastAsia="SimSun"/>
          </w:rPr>
          <w:t>location</w:t>
        </w:r>
        <w:r w:rsidR="00EA7336">
          <w:rPr>
            <w:rFonts w:eastAsia="SimSun"/>
          </w:rPr>
          <w:t xml:space="preserve"> (see clause 5.1.x.3)</w:t>
        </w:r>
      </w:ins>
      <w:ins w:id="35" w:author="Junfeng Wang3" w:date="2025-05-22T19:36:00Z" w16du:dateUtc="2025-05-22T23:36:00Z">
        <w:r w:rsidR="00567016">
          <w:rPr>
            <w:rFonts w:eastAsia="SimSun"/>
          </w:rPr>
          <w:t xml:space="preserve"> </w:t>
        </w:r>
      </w:ins>
      <w:ins w:id="36" w:author="Junfeng Wang3" w:date="2025-05-22T19:37:00Z" w16du:dateUtc="2025-05-22T23:37:00Z">
        <w:r w:rsidR="00EE7BBD" w:rsidRPr="00985E04">
          <w:t>considering location as notified by the IAB-node</w:t>
        </w:r>
        <w:r w:rsidR="00985E04" w:rsidRPr="00985E04">
          <w:rPr>
            <w:rFonts w:eastAsia="SimSun"/>
          </w:rPr>
          <w:t>.</w:t>
        </w:r>
        <w:r w:rsidR="00985E04">
          <w:rPr>
            <w:rFonts w:eastAsia="SimSun"/>
          </w:rPr>
          <w:t xml:space="preserve"> </w:t>
        </w:r>
      </w:ins>
      <w:ins w:id="37" w:author="Junfeng Wang3" w:date="2025-05-22T09:16:00Z">
        <w:r w:rsidR="00EA7336">
          <w:rPr>
            <w:rFonts w:eastAsia="SimSun"/>
          </w:rPr>
          <w:t>The detail</w:t>
        </w:r>
      </w:ins>
      <w:ins w:id="38" w:author="Junfeng Wang3" w:date="2025-05-22T16:47:00Z" w16du:dateUtc="2025-05-22T20:47:00Z">
        <w:r w:rsidR="00F62A17">
          <w:rPr>
            <w:rFonts w:eastAsia="SimSun"/>
          </w:rPr>
          <w:t>ed</w:t>
        </w:r>
      </w:ins>
      <w:ins w:id="39" w:author="Junfeng Wang3" w:date="2025-05-22T09:16:00Z">
        <w:r w:rsidR="00EA7336">
          <w:rPr>
            <w:rFonts w:eastAsia="SimSun"/>
          </w:rPr>
          <w:t xml:space="preserve"> </w:t>
        </w:r>
      </w:ins>
      <w:ins w:id="40" w:author="Junfeng Wang3" w:date="2025-05-22T16:47:00Z" w16du:dateUtc="2025-05-22T20:47:00Z">
        <w:r w:rsidR="00F62A17">
          <w:rPr>
            <w:rFonts w:eastAsia="SimSun"/>
          </w:rPr>
          <w:t>ste</w:t>
        </w:r>
      </w:ins>
      <w:ins w:id="41" w:author="Junfeng Wang3" w:date="2025-05-22T16:48:00Z" w16du:dateUtc="2025-05-22T20:48:00Z">
        <w:r w:rsidR="008E28BC">
          <w:rPr>
            <w:rFonts w:eastAsia="SimSun"/>
          </w:rPr>
          <w:t>ps</w:t>
        </w:r>
      </w:ins>
      <w:ins w:id="42" w:author="Junfeng Wang3" w:date="2025-05-22T16:47:00Z" w16du:dateUtc="2025-05-22T20:47:00Z">
        <w:r w:rsidR="00F62A17">
          <w:rPr>
            <w:rFonts w:eastAsia="SimSun"/>
          </w:rPr>
          <w:t xml:space="preserve"> for</w:t>
        </w:r>
      </w:ins>
      <w:ins w:id="43" w:author="Junfeng Wang3" w:date="2025-05-22T16:46:00Z" w16du:dateUtc="2025-05-22T20:46:00Z">
        <w:r w:rsidR="00655B2D">
          <w:rPr>
            <w:rFonts w:eastAsia="SimSun"/>
          </w:rPr>
          <w:t xml:space="preserve"> the IAB-node to obtain </w:t>
        </w:r>
        <w:r w:rsidR="000A6B35">
          <w:rPr>
            <w:rFonts w:eastAsia="SimSun"/>
          </w:rPr>
          <w:t>configuration based on its location</w:t>
        </w:r>
      </w:ins>
      <w:ins w:id="44" w:author="Junfeng Wang3" w:date="2025-05-22T16:47:00Z" w16du:dateUtc="2025-05-22T20:47:00Z">
        <w:r w:rsidR="00F62A17">
          <w:rPr>
            <w:rFonts w:eastAsia="SimSun"/>
          </w:rPr>
          <w:t xml:space="preserve"> </w:t>
        </w:r>
      </w:ins>
      <w:ins w:id="45" w:author="Junfeng Wang3" w:date="2025-05-22T22:04:00Z" w16du:dateUtc="2025-05-23T02:04:00Z">
        <w:r w:rsidR="00D0728C">
          <w:rPr>
            <w:rFonts w:eastAsia="SimSun"/>
          </w:rPr>
          <w:t xml:space="preserve">via notifications </w:t>
        </w:r>
      </w:ins>
      <w:ins w:id="46" w:author="Junfeng Wang3" w:date="2025-05-22T09:16:00Z">
        <w:r w:rsidR="00EA7336">
          <w:rPr>
            <w:rFonts w:eastAsia="SimSun"/>
          </w:rPr>
          <w:t>are de</w:t>
        </w:r>
        <w:r w:rsidR="009673E4">
          <w:rPr>
            <w:rFonts w:eastAsia="SimSun"/>
          </w:rPr>
          <w:t>scribed as below:</w:t>
        </w:r>
      </w:ins>
    </w:p>
    <w:bookmarkEnd w:id="30"/>
    <w:p w14:paraId="3B359F58" w14:textId="32118C44" w:rsidR="00AA1B71" w:rsidRPr="001C2E00" w:rsidRDefault="00AA1B71" w:rsidP="00AA1B71">
      <w:pPr>
        <w:overflowPunct w:val="0"/>
        <w:autoSpaceDE w:val="0"/>
        <w:autoSpaceDN w:val="0"/>
        <w:adjustRightInd w:val="0"/>
        <w:textAlignment w:val="baseline"/>
        <w:rPr>
          <w:ins w:id="47" w:author="Junfeng Wang3" w:date="2025-05-22T09:05:00Z"/>
          <w:rFonts w:eastAsia="SimSun"/>
        </w:rPr>
      </w:pPr>
      <w:ins w:id="48" w:author="Junfeng Wang3" w:date="2025-05-22T09:05:00Z">
        <w:r w:rsidRPr="001C2E00">
          <w:rPr>
            <w:rFonts w:eastAsia="SimSun"/>
          </w:rPr>
          <w:t xml:space="preserve">When </w:t>
        </w:r>
        <w:r>
          <w:rPr>
            <w:rFonts w:eastAsia="SimSun"/>
          </w:rPr>
          <w:t>IAB-node</w:t>
        </w:r>
        <w:r w:rsidRPr="001C2E00">
          <w:rPr>
            <w:rFonts w:eastAsia="SimSun"/>
          </w:rPr>
          <w:t xml:space="preserve"> powers up and </w:t>
        </w:r>
        <w:r>
          <w:rPr>
            <w:rFonts w:eastAsia="SimSun"/>
          </w:rPr>
          <w:t>after connecting</w:t>
        </w:r>
        <w:r w:rsidRPr="001C2E00">
          <w:rPr>
            <w:rFonts w:eastAsia="SimSun"/>
          </w:rPr>
          <w:t xml:space="preserve"> to 3GPP management system for the 1</w:t>
        </w:r>
        <w:r w:rsidRPr="001C2E00">
          <w:rPr>
            <w:rFonts w:eastAsia="SimSun"/>
            <w:vertAlign w:val="superscript"/>
          </w:rPr>
          <w:t>st</w:t>
        </w:r>
        <w:r w:rsidRPr="001C2E00">
          <w:rPr>
            <w:rFonts w:eastAsia="SimSun"/>
          </w:rPr>
          <w:t xml:space="preserve"> time, the </w:t>
        </w:r>
        <w:r>
          <w:rPr>
            <w:rFonts w:eastAsia="SimSun"/>
          </w:rPr>
          <w:t>MnS producer for IAB-node</w:t>
        </w:r>
        <w:r w:rsidRPr="001C2E00">
          <w:rPr>
            <w:rFonts w:eastAsia="SimSun"/>
          </w:rPr>
          <w:t xml:space="preserve"> </w:t>
        </w:r>
      </w:ins>
      <w:ins w:id="49" w:author="Junfeng Wang3" w:date="2025-05-22T22:03:00Z" w16du:dateUtc="2025-05-23T02:03:00Z">
        <w:r w:rsidR="00D0728C">
          <w:rPr>
            <w:rFonts w:eastAsia="SimSun"/>
          </w:rPr>
          <w:t>needs to</w:t>
        </w:r>
      </w:ins>
      <w:ins w:id="50" w:author="Junfeng Wang3" w:date="2025-05-22T09:05:00Z">
        <w:r w:rsidRPr="001C2E00">
          <w:rPr>
            <w:rFonts w:eastAsia="SimSun"/>
          </w:rPr>
          <w:t xml:space="preserve"> provide location information with </w:t>
        </w:r>
        <w:r>
          <w:rPr>
            <w:rFonts w:eastAsia="SimSun"/>
          </w:rPr>
          <w:t>IAB-node</w:t>
        </w:r>
        <w:r w:rsidRPr="001C2E00">
          <w:rPr>
            <w:rFonts w:eastAsia="SimSun"/>
          </w:rPr>
          <w:t xml:space="preserve"> indication via notifications to 3GPP management system as specified in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28.532 [</w:t>
        </w:r>
        <w:r>
          <w:rPr>
            <w:rFonts w:eastAsia="SimSun"/>
          </w:rPr>
          <w:t>8</w:t>
        </w:r>
        <w:r w:rsidRPr="001C2E00">
          <w:rPr>
            <w:rFonts w:eastAsia="SimSun"/>
          </w:rPr>
          <w:t xml:space="preserve">] (e.g. notifyMOIChanges) to indicate its current location. Upon the reception of notifications, 3GPP management system </w:t>
        </w:r>
      </w:ins>
      <w:ins w:id="51" w:author="Junfeng Wang3" w:date="2025-05-22T22:03:00Z" w16du:dateUtc="2025-05-23T02:03:00Z">
        <w:r w:rsidR="00D0728C">
          <w:rPr>
            <w:rFonts w:eastAsia="SimSun"/>
          </w:rPr>
          <w:t>needs to</w:t>
        </w:r>
      </w:ins>
      <w:ins w:id="52" w:author="Junfeng Wang3" w:date="2025-05-22T09:05:00Z">
        <w:r w:rsidRPr="001C2E00">
          <w:rPr>
            <w:rFonts w:eastAsia="SimSun"/>
          </w:rPr>
          <w:t xml:space="preserve"> provision </w:t>
        </w:r>
        <w:r>
          <w:rPr>
            <w:rFonts w:eastAsia="SimSun"/>
          </w:rPr>
          <w:t>the initial configuration</w:t>
        </w:r>
        <w:r w:rsidRPr="001C2E00">
          <w:rPr>
            <w:rFonts w:eastAsia="SimSun"/>
          </w:rPr>
          <w:t xml:space="preserve"> (e.g. via createMOI operation) as specified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28.532 [</w:t>
        </w:r>
        <w:r>
          <w:rPr>
            <w:rFonts w:eastAsia="SimSun"/>
          </w:rPr>
          <w:t>8</w:t>
        </w:r>
        <w:r w:rsidRPr="001C2E00">
          <w:rPr>
            <w:rFonts w:eastAsia="SimSun"/>
          </w:rPr>
          <w:t xml:space="preserve">] to the </w:t>
        </w:r>
        <w:r>
          <w:rPr>
            <w:rFonts w:eastAsia="SimSun"/>
          </w:rPr>
          <w:t>MnS producer for IAB-node</w:t>
        </w:r>
        <w:r w:rsidRPr="001C2E00">
          <w:rPr>
            <w:rFonts w:eastAsia="SimSun"/>
          </w:rPr>
          <w:t xml:space="preserve"> based on its </w:t>
        </w:r>
        <w:r>
          <w:rPr>
            <w:rFonts w:eastAsia="SimSun"/>
          </w:rPr>
          <w:t>current</w:t>
        </w:r>
        <w:r w:rsidRPr="001C2E00">
          <w:rPr>
            <w:rFonts w:eastAsia="SimSun"/>
          </w:rPr>
          <w:t xml:space="preserve"> location. </w:t>
        </w:r>
      </w:ins>
    </w:p>
    <w:p w14:paraId="132ECB76" w14:textId="0B73FF62" w:rsidR="00AA1B71" w:rsidRDefault="00AA1B71" w:rsidP="00AA1B71">
      <w:pPr>
        <w:overflowPunct w:val="0"/>
        <w:autoSpaceDE w:val="0"/>
        <w:autoSpaceDN w:val="0"/>
        <w:adjustRightInd w:val="0"/>
        <w:textAlignment w:val="baseline"/>
        <w:rPr>
          <w:ins w:id="53" w:author="Junfeng Wang3" w:date="2025-05-22T09:05:00Z"/>
          <w:rFonts w:eastAsia="SimSun"/>
        </w:rPr>
      </w:pPr>
      <w:ins w:id="54" w:author="Junfeng Wang3" w:date="2025-05-22T09:05:00Z">
        <w:r w:rsidRPr="001C2E00">
          <w:rPr>
            <w:rFonts w:eastAsia="SimSun"/>
          </w:rPr>
          <w:t xml:space="preserve">When </w:t>
        </w:r>
        <w:r>
          <w:rPr>
            <w:rFonts w:eastAsia="SimSun"/>
          </w:rPr>
          <w:t>IAB-node</w:t>
        </w:r>
        <w:r w:rsidRPr="001C2E00">
          <w:rPr>
            <w:rFonts w:eastAsia="SimSun"/>
          </w:rPr>
          <w:t xml:space="preserve"> moves</w:t>
        </w:r>
        <w:r>
          <w:rPr>
            <w:rFonts w:eastAsia="SimSun"/>
          </w:rPr>
          <w:t xml:space="preserve"> to a new location</w:t>
        </w:r>
        <w:r w:rsidRPr="001C2E00">
          <w:rPr>
            <w:rFonts w:eastAsia="SimSun"/>
          </w:rPr>
          <w:t xml:space="preserve">, the </w:t>
        </w:r>
        <w:r>
          <w:rPr>
            <w:rFonts w:eastAsia="SimSun"/>
          </w:rPr>
          <w:t>MnS producer for IAB-node</w:t>
        </w:r>
        <w:r w:rsidRPr="001C2E00">
          <w:rPr>
            <w:rFonts w:eastAsia="SimSun"/>
          </w:rPr>
          <w:t xml:space="preserve"> </w:t>
        </w:r>
      </w:ins>
      <w:ins w:id="55" w:author="Junfeng Wang3" w:date="2025-05-22T22:03:00Z" w16du:dateUtc="2025-05-23T02:03:00Z">
        <w:r w:rsidR="00D0728C">
          <w:rPr>
            <w:rFonts w:eastAsia="SimSun"/>
          </w:rPr>
          <w:t>needs to</w:t>
        </w:r>
      </w:ins>
      <w:ins w:id="56" w:author="Junfeng Wang3" w:date="2025-05-22T09:05:00Z">
        <w:r w:rsidRPr="001C2E00">
          <w:rPr>
            <w:rFonts w:eastAsia="SimSun"/>
          </w:rPr>
          <w:t xml:space="preserve"> provide</w:t>
        </w:r>
        <w:r>
          <w:rPr>
            <w:rFonts w:eastAsia="SimSun"/>
          </w:rPr>
          <w:t xml:space="preserve"> </w:t>
        </w:r>
        <w:r w:rsidRPr="001C2E00">
          <w:rPr>
            <w:rFonts w:eastAsia="SimSun"/>
          </w:rPr>
          <w:t>location information</w:t>
        </w:r>
        <w:r>
          <w:rPr>
            <w:rFonts w:eastAsia="SimSun"/>
          </w:rPr>
          <w:t xml:space="preserve"> </w:t>
        </w:r>
        <w:r w:rsidRPr="001C2E00">
          <w:rPr>
            <w:rFonts w:eastAsia="SimSun"/>
          </w:rPr>
          <w:t>to 3GPP management system</w:t>
        </w:r>
        <w:r>
          <w:rPr>
            <w:rFonts w:eastAsia="SimSun"/>
          </w:rPr>
          <w:t xml:space="preserve"> </w:t>
        </w:r>
        <w:r w:rsidRPr="001C2E00">
          <w:rPr>
            <w:rFonts w:eastAsia="SimSun"/>
          </w:rPr>
          <w:t xml:space="preserve">via "notifyMOIChanges" or "notifyMOIAttributeValueChanges" or other notifications as specified in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28.532 [</w:t>
        </w:r>
        <w:r>
          <w:rPr>
            <w:rFonts w:eastAsia="SimSun"/>
          </w:rPr>
          <w:t>8</w:t>
        </w:r>
        <w:r w:rsidRPr="001C2E00">
          <w:rPr>
            <w:rFonts w:eastAsia="SimSun"/>
          </w:rPr>
          <w:t xml:space="preserve">]. Upon the reception of notifications of </w:t>
        </w:r>
        <w:r>
          <w:rPr>
            <w:rFonts w:eastAsia="SimSun"/>
          </w:rPr>
          <w:t xml:space="preserve">the </w:t>
        </w:r>
        <w:r w:rsidRPr="001C2E00">
          <w:rPr>
            <w:rFonts w:eastAsia="SimSun"/>
          </w:rPr>
          <w:t>location</w:t>
        </w:r>
        <w:r>
          <w:rPr>
            <w:rFonts w:eastAsia="SimSun"/>
          </w:rPr>
          <w:t xml:space="preserve">, if configuration is needed, </w:t>
        </w:r>
        <w:r w:rsidRPr="001C2E00">
          <w:rPr>
            <w:rFonts w:eastAsia="SimSun"/>
          </w:rPr>
          <w:t xml:space="preserve">3GPP management system </w:t>
        </w:r>
      </w:ins>
      <w:ins w:id="57" w:author="Junfeng Wang3" w:date="2025-05-22T22:03:00Z" w16du:dateUtc="2025-05-23T02:03:00Z">
        <w:r w:rsidR="00D0728C">
          <w:rPr>
            <w:rFonts w:eastAsia="SimSun"/>
          </w:rPr>
          <w:t>need</w:t>
        </w:r>
      </w:ins>
      <w:ins w:id="58" w:author="Junfeng Wang3" w:date="2025-05-22T22:04:00Z" w16du:dateUtc="2025-05-23T02:04:00Z">
        <w:r w:rsidR="00D0728C">
          <w:rPr>
            <w:rFonts w:eastAsia="SimSun"/>
          </w:rPr>
          <w:t xml:space="preserve">s to </w:t>
        </w:r>
      </w:ins>
      <w:ins w:id="59" w:author="Junfeng Wang3" w:date="2025-05-22T09:05:00Z">
        <w:r w:rsidRPr="001C2E00">
          <w:rPr>
            <w:rFonts w:eastAsia="SimSun"/>
          </w:rPr>
          <w:t>provision the configuration</w:t>
        </w:r>
        <w:r>
          <w:rPr>
            <w:rFonts w:eastAsia="SimSun"/>
          </w:rPr>
          <w:t xml:space="preserve"> using the operations </w:t>
        </w:r>
        <w:r w:rsidRPr="001C2E00">
          <w:rPr>
            <w:rFonts w:eastAsia="SimSun"/>
          </w:rPr>
          <w:t xml:space="preserve">as specified in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28.532 [</w:t>
        </w:r>
        <w:r>
          <w:rPr>
            <w:rFonts w:eastAsia="SimSun"/>
          </w:rPr>
          <w:t>8</w:t>
        </w:r>
        <w:r w:rsidRPr="001C2E00">
          <w:rPr>
            <w:rFonts w:eastAsia="SimSun"/>
          </w:rPr>
          <w:t xml:space="preserve">] </w:t>
        </w:r>
        <w:r>
          <w:rPr>
            <w:rFonts w:eastAsia="SimSun"/>
          </w:rPr>
          <w:t xml:space="preserve">(e.g., </w:t>
        </w:r>
        <w:r w:rsidRPr="001C2E00">
          <w:rPr>
            <w:rFonts w:eastAsia="SimSun"/>
          </w:rPr>
          <w:t>modifyMOIAttributes</w:t>
        </w:r>
        <w:r>
          <w:rPr>
            <w:rFonts w:eastAsia="SimSun"/>
          </w:rPr>
          <w:t xml:space="preserve">) </w:t>
        </w:r>
        <w:r w:rsidRPr="001C2E00">
          <w:rPr>
            <w:rFonts w:eastAsia="SimSun"/>
          </w:rPr>
          <w:t xml:space="preserve">to the </w:t>
        </w:r>
        <w:r>
          <w:rPr>
            <w:rFonts w:eastAsia="SimSun"/>
          </w:rPr>
          <w:t>MnS producer for IAB-node</w:t>
        </w:r>
        <w:r w:rsidRPr="001C2E00">
          <w:rPr>
            <w:rFonts w:eastAsia="SimSun"/>
          </w:rPr>
          <w:t xml:space="preserve"> based on its location.</w:t>
        </w:r>
      </w:ins>
    </w:p>
    <w:p w14:paraId="05403534" w14:textId="77777777" w:rsidR="00AA1B71" w:rsidRDefault="00AA1B71" w:rsidP="00AA1B71">
      <w:pPr>
        <w:pStyle w:val="Heading3"/>
        <w:rPr>
          <w:ins w:id="60" w:author="Junfeng Wang3" w:date="2025-05-22T09:05:00Z"/>
        </w:rPr>
      </w:pPr>
      <w:ins w:id="61" w:author="Junfeng Wang3" w:date="2025-05-22T09:05:00Z">
        <w:r>
          <w:t xml:space="preserve">5.1.x.3 Location information </w:t>
        </w:r>
      </w:ins>
    </w:p>
    <w:p w14:paraId="0B45BC5F" w14:textId="77777777" w:rsidR="00AA1B71" w:rsidRDefault="00AA1B71" w:rsidP="00AA1B71">
      <w:pPr>
        <w:rPr>
          <w:ins w:id="62" w:author="Junfeng Wang3" w:date="2025-05-22T09:05:00Z"/>
        </w:rPr>
      </w:pPr>
      <w:ins w:id="63" w:author="Junfeng Wang3" w:date="2025-05-22T09:05:00Z">
        <w:r>
          <w:t>The location information should include one or more of the following</w:t>
        </w:r>
        <w:r w:rsidRPr="00555809">
          <w:rPr>
            <w:rFonts w:eastAsia="SimSun"/>
          </w:rPr>
          <w:t xml:space="preserve"> </w:t>
        </w:r>
        <w:r w:rsidRPr="001C2E00">
          <w:rPr>
            <w:rFonts w:eastAsia="SimSun"/>
          </w:rPr>
          <w:t>depend</w:t>
        </w:r>
        <w:r>
          <w:rPr>
            <w:rFonts w:eastAsia="SimSun"/>
          </w:rPr>
          <w:t>ing</w:t>
        </w:r>
        <w:r w:rsidRPr="001C2E00">
          <w:rPr>
            <w:rFonts w:eastAsia="SimSun"/>
          </w:rPr>
          <w:t xml:space="preserve"> on </w:t>
        </w:r>
        <w:r>
          <w:rPr>
            <w:rFonts w:eastAsia="SimSun"/>
          </w:rPr>
          <w:t>IAB-node</w:t>
        </w:r>
        <w:r w:rsidRPr="001C2E00">
          <w:rPr>
            <w:rFonts w:eastAsia="SimSun"/>
          </w:rPr>
          <w:t xml:space="preserve"> physical location or the mobility scenarios as specified in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38.401 [</w:t>
        </w:r>
        <w:r>
          <w:rPr>
            <w:rFonts w:eastAsia="SimSun"/>
          </w:rPr>
          <w:t>x</w:t>
        </w:r>
        <w:r w:rsidRPr="001C2E00">
          <w:rPr>
            <w:rFonts w:eastAsia="SimSun"/>
          </w:rPr>
          <w:t>] clause 8.12 and clause 8.23</w:t>
        </w:r>
        <w:r>
          <w:t>:</w:t>
        </w:r>
      </w:ins>
    </w:p>
    <w:p w14:paraId="0D584FFF" w14:textId="77777777" w:rsidR="00AA1B71" w:rsidRDefault="00AA1B71" w:rsidP="00AA1B71">
      <w:pPr>
        <w:pStyle w:val="B1"/>
        <w:ind w:left="720" w:hanging="360"/>
        <w:rPr>
          <w:ins w:id="64" w:author="Junfeng Wang3" w:date="2025-05-22T09:05:00Z"/>
          <w:lang w:val="en-US"/>
        </w:rPr>
      </w:pPr>
      <w:ins w:id="65" w:author="Junfeng Wang3" w:date="2025-05-22T09:05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D00C2">
          <w:rPr>
            <w:lang w:val="en-US"/>
          </w:rPr>
          <w:t>TAC or TAI pertaining to the cells where IAB-MT is connected.</w:t>
        </w:r>
      </w:ins>
    </w:p>
    <w:p w14:paraId="1001A80E" w14:textId="77777777" w:rsidR="00AA1B71" w:rsidRDefault="00AA1B71" w:rsidP="00AA1B71">
      <w:pPr>
        <w:pStyle w:val="B1"/>
        <w:ind w:left="720" w:hanging="360"/>
        <w:rPr>
          <w:ins w:id="66" w:author="Junfeng Wang3" w:date="2025-05-22T09:05:00Z"/>
          <w:lang w:val="en-US"/>
        </w:rPr>
      </w:pPr>
      <w:ins w:id="67" w:author="Junfeng Wang3" w:date="2025-05-22T09:05:00Z">
        <w:r>
          <w:rPr>
            <w:lang w:val="en-US"/>
          </w:rPr>
          <w:t>-</w:t>
        </w:r>
        <w:r>
          <w:rPr>
            <w:lang w:val="en-US"/>
          </w:rPr>
          <w:tab/>
          <w:t>Serving cell ID that IAB-MT is connected to.</w:t>
        </w:r>
      </w:ins>
    </w:p>
    <w:p w14:paraId="2A98E054" w14:textId="77777777" w:rsidR="00AA1B71" w:rsidRPr="006D00C2" w:rsidRDefault="00AA1B71" w:rsidP="00AA1B71">
      <w:pPr>
        <w:pStyle w:val="B1"/>
        <w:ind w:left="720" w:hanging="360"/>
        <w:rPr>
          <w:ins w:id="68" w:author="Junfeng Wang3" w:date="2025-05-22T09:05:00Z"/>
        </w:rPr>
      </w:pPr>
      <w:ins w:id="69" w:author="Junfeng Wang3" w:date="2025-05-22T09:05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D00C2">
          <w:rPr>
            <w:lang w:val="en-US"/>
          </w:rPr>
          <w:t>The gNBId of the IAB-donor-CU and PLMN info that target IAB-DU connects to.</w:t>
        </w:r>
      </w:ins>
    </w:p>
    <w:p w14:paraId="45E2B5AE" w14:textId="77777777" w:rsidR="00AA1B71" w:rsidRPr="006D00C2" w:rsidRDefault="00AA1B71" w:rsidP="00AA1B71">
      <w:pPr>
        <w:pStyle w:val="B1"/>
        <w:ind w:left="720" w:hanging="360"/>
        <w:rPr>
          <w:ins w:id="70" w:author="Junfeng Wang3" w:date="2025-05-22T09:05:00Z"/>
          <w:lang w:val="en-US" w:eastAsia="zh-CN"/>
        </w:rPr>
      </w:pPr>
      <w:ins w:id="71" w:author="Junfeng Wang3" w:date="2025-05-22T09:05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D00C2">
          <w:rPr>
            <w:lang w:val="en-US" w:eastAsia="zh-CN"/>
          </w:rPr>
          <w:t>The gNBId of the IAB-donor-CU and PLMN info that serves the IAB-MT.</w:t>
        </w:r>
      </w:ins>
    </w:p>
    <w:p w14:paraId="5D62F6E9" w14:textId="77777777" w:rsidR="00D37D7F" w:rsidRPr="00AA1B71" w:rsidRDefault="00D37D7F">
      <w:pPr>
        <w:rPr>
          <w:noProof/>
          <w:lang w:val="en-US"/>
        </w:rPr>
      </w:pPr>
    </w:p>
    <w:p w14:paraId="58921234" w14:textId="024882F4" w:rsidR="00A50A80" w:rsidRPr="0030268E" w:rsidRDefault="00A50A80" w:rsidP="00A50A80">
      <w:pPr>
        <w:rPr>
          <w:lang w:val="en-US"/>
        </w:rPr>
      </w:pPr>
    </w:p>
    <w:p w14:paraId="23CBD299" w14:textId="77777777" w:rsidR="00D9220A" w:rsidRPr="00C961A8" w:rsidRDefault="00D9220A" w:rsidP="0071555D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3126" w:rsidRPr="00477531" w14:paraId="3A346FC5" w14:textId="77777777" w:rsidTr="007023D1">
        <w:tc>
          <w:tcPr>
            <w:tcW w:w="9639" w:type="dxa"/>
            <w:shd w:val="clear" w:color="auto" w:fill="FFFFCC"/>
            <w:vAlign w:val="center"/>
          </w:tcPr>
          <w:p w14:paraId="7445F0D1" w14:textId="77777777" w:rsidR="003B3126" w:rsidRPr="00477531" w:rsidRDefault="003B3126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7C166B3" w14:textId="77777777" w:rsidR="003B3126" w:rsidRDefault="003B3126">
      <w:pPr>
        <w:rPr>
          <w:noProof/>
        </w:rPr>
      </w:pPr>
    </w:p>
    <w:sectPr w:rsidR="003B31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AEA72" w14:textId="77777777" w:rsidR="00191C82" w:rsidRDefault="00191C82">
      <w:r>
        <w:separator/>
      </w:r>
    </w:p>
  </w:endnote>
  <w:endnote w:type="continuationSeparator" w:id="0">
    <w:p w14:paraId="051D237A" w14:textId="77777777" w:rsidR="00191C82" w:rsidRDefault="00191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C7AD8" w14:textId="77777777" w:rsidR="00191C82" w:rsidRDefault="00191C82">
      <w:r>
        <w:separator/>
      </w:r>
    </w:p>
  </w:footnote>
  <w:footnote w:type="continuationSeparator" w:id="0">
    <w:p w14:paraId="0FFB09A8" w14:textId="77777777" w:rsidR="00191C82" w:rsidRDefault="00191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15D5F"/>
    <w:multiLevelType w:val="hybridMultilevel"/>
    <w:tmpl w:val="8D52143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33860"/>
    <w:multiLevelType w:val="hybridMultilevel"/>
    <w:tmpl w:val="D45EA190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A10D64"/>
    <w:multiLevelType w:val="hybridMultilevel"/>
    <w:tmpl w:val="C91E4212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4A283C"/>
    <w:multiLevelType w:val="hybridMultilevel"/>
    <w:tmpl w:val="DE18E34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37302B7"/>
    <w:multiLevelType w:val="hybridMultilevel"/>
    <w:tmpl w:val="BFD6F72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3FA3EF7"/>
    <w:multiLevelType w:val="hybridMultilevel"/>
    <w:tmpl w:val="89002954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2893A1B"/>
    <w:multiLevelType w:val="hybridMultilevel"/>
    <w:tmpl w:val="95E29BA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F942F4C"/>
    <w:multiLevelType w:val="hybridMultilevel"/>
    <w:tmpl w:val="34A60CA4"/>
    <w:lvl w:ilvl="0" w:tplc="10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63EE403C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num w:numId="1" w16cid:durableId="1696223990">
    <w:abstractNumId w:val="7"/>
  </w:num>
  <w:num w:numId="2" w16cid:durableId="1997340977">
    <w:abstractNumId w:val="0"/>
  </w:num>
  <w:num w:numId="3" w16cid:durableId="575362482">
    <w:abstractNumId w:val="3"/>
  </w:num>
  <w:num w:numId="4" w16cid:durableId="484125682">
    <w:abstractNumId w:val="1"/>
  </w:num>
  <w:num w:numId="5" w16cid:durableId="284042214">
    <w:abstractNumId w:val="6"/>
  </w:num>
  <w:num w:numId="6" w16cid:durableId="451900816">
    <w:abstractNumId w:val="4"/>
  </w:num>
  <w:num w:numId="7" w16cid:durableId="45372893">
    <w:abstractNumId w:val="2"/>
  </w:num>
  <w:num w:numId="8" w16cid:durableId="58426737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feng Wang A">
    <w15:presenceInfo w15:providerId="AD" w15:userId="S::junfeng.a.wang@ericsson.com::7ddd5f28-b6f1-40a8-af7e-22791a31a09a"/>
  </w15:person>
  <w15:person w15:author="Junfeng Wang3">
    <w15:presenceInfo w15:providerId="None" w15:userId="Junfeng Wa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646B"/>
    <w:rsid w:val="00016D24"/>
    <w:rsid w:val="000212A9"/>
    <w:rsid w:val="00022E4A"/>
    <w:rsid w:val="00023E57"/>
    <w:rsid w:val="000267A2"/>
    <w:rsid w:val="000309DA"/>
    <w:rsid w:val="000373F2"/>
    <w:rsid w:val="00043DEE"/>
    <w:rsid w:val="000458E2"/>
    <w:rsid w:val="00050DFA"/>
    <w:rsid w:val="000550A2"/>
    <w:rsid w:val="00070E09"/>
    <w:rsid w:val="00071735"/>
    <w:rsid w:val="00071DA4"/>
    <w:rsid w:val="000744AE"/>
    <w:rsid w:val="0007666E"/>
    <w:rsid w:val="000775B7"/>
    <w:rsid w:val="00082F21"/>
    <w:rsid w:val="00087A93"/>
    <w:rsid w:val="00093711"/>
    <w:rsid w:val="000949B7"/>
    <w:rsid w:val="000A6394"/>
    <w:rsid w:val="000A6B35"/>
    <w:rsid w:val="000A7149"/>
    <w:rsid w:val="000B447D"/>
    <w:rsid w:val="000B6950"/>
    <w:rsid w:val="000B7FED"/>
    <w:rsid w:val="000C038A"/>
    <w:rsid w:val="000C2910"/>
    <w:rsid w:val="000C571D"/>
    <w:rsid w:val="000C6598"/>
    <w:rsid w:val="000D1DF4"/>
    <w:rsid w:val="000D44B3"/>
    <w:rsid w:val="000D7251"/>
    <w:rsid w:val="000D7B34"/>
    <w:rsid w:val="000E4E88"/>
    <w:rsid w:val="000E6CA2"/>
    <w:rsid w:val="000F2E79"/>
    <w:rsid w:val="000F353F"/>
    <w:rsid w:val="000F7266"/>
    <w:rsid w:val="00100E83"/>
    <w:rsid w:val="0010300A"/>
    <w:rsid w:val="00111948"/>
    <w:rsid w:val="001170C9"/>
    <w:rsid w:val="00131DDD"/>
    <w:rsid w:val="00135939"/>
    <w:rsid w:val="001405A3"/>
    <w:rsid w:val="00141C0D"/>
    <w:rsid w:val="00145C9A"/>
    <w:rsid w:val="00145D43"/>
    <w:rsid w:val="00150857"/>
    <w:rsid w:val="001509D2"/>
    <w:rsid w:val="00156564"/>
    <w:rsid w:val="00167E18"/>
    <w:rsid w:val="00171890"/>
    <w:rsid w:val="0017491A"/>
    <w:rsid w:val="00176AF1"/>
    <w:rsid w:val="001775D4"/>
    <w:rsid w:val="00185E4A"/>
    <w:rsid w:val="0018638D"/>
    <w:rsid w:val="00186B9B"/>
    <w:rsid w:val="00190365"/>
    <w:rsid w:val="001907A8"/>
    <w:rsid w:val="001914F6"/>
    <w:rsid w:val="00191C82"/>
    <w:rsid w:val="00192C46"/>
    <w:rsid w:val="00195F69"/>
    <w:rsid w:val="00197692"/>
    <w:rsid w:val="001A08B3"/>
    <w:rsid w:val="001A7268"/>
    <w:rsid w:val="001A7B60"/>
    <w:rsid w:val="001B52F0"/>
    <w:rsid w:val="001B77C3"/>
    <w:rsid w:val="001B7A65"/>
    <w:rsid w:val="001E0A48"/>
    <w:rsid w:val="001E41F3"/>
    <w:rsid w:val="001F6711"/>
    <w:rsid w:val="001F7670"/>
    <w:rsid w:val="0020621A"/>
    <w:rsid w:val="0020753C"/>
    <w:rsid w:val="00211EDC"/>
    <w:rsid w:val="00217665"/>
    <w:rsid w:val="002238DA"/>
    <w:rsid w:val="0022568B"/>
    <w:rsid w:val="00230626"/>
    <w:rsid w:val="00233408"/>
    <w:rsid w:val="0023754E"/>
    <w:rsid w:val="0024663D"/>
    <w:rsid w:val="002512DF"/>
    <w:rsid w:val="0026004D"/>
    <w:rsid w:val="00260ED2"/>
    <w:rsid w:val="00261187"/>
    <w:rsid w:val="002640DD"/>
    <w:rsid w:val="002654FB"/>
    <w:rsid w:val="00265913"/>
    <w:rsid w:val="002664A9"/>
    <w:rsid w:val="00275D12"/>
    <w:rsid w:val="00275EAA"/>
    <w:rsid w:val="002816C7"/>
    <w:rsid w:val="00283C95"/>
    <w:rsid w:val="00283EF2"/>
    <w:rsid w:val="0028404D"/>
    <w:rsid w:val="0028414B"/>
    <w:rsid w:val="00284FEB"/>
    <w:rsid w:val="002860C4"/>
    <w:rsid w:val="00294A06"/>
    <w:rsid w:val="002958E2"/>
    <w:rsid w:val="002A4507"/>
    <w:rsid w:val="002B5741"/>
    <w:rsid w:val="002C135D"/>
    <w:rsid w:val="002C17B0"/>
    <w:rsid w:val="002C58B7"/>
    <w:rsid w:val="002D3C71"/>
    <w:rsid w:val="002E24ED"/>
    <w:rsid w:val="002E472E"/>
    <w:rsid w:val="002F0CD1"/>
    <w:rsid w:val="002F5679"/>
    <w:rsid w:val="002F6011"/>
    <w:rsid w:val="0030268E"/>
    <w:rsid w:val="00305409"/>
    <w:rsid w:val="00305DDD"/>
    <w:rsid w:val="0031476F"/>
    <w:rsid w:val="00321699"/>
    <w:rsid w:val="00324873"/>
    <w:rsid w:val="00333AD9"/>
    <w:rsid w:val="003408EB"/>
    <w:rsid w:val="0034408C"/>
    <w:rsid w:val="003455BD"/>
    <w:rsid w:val="00352457"/>
    <w:rsid w:val="00355469"/>
    <w:rsid w:val="003609EF"/>
    <w:rsid w:val="0036231A"/>
    <w:rsid w:val="0036254E"/>
    <w:rsid w:val="00374DD4"/>
    <w:rsid w:val="00375291"/>
    <w:rsid w:val="00381981"/>
    <w:rsid w:val="00382F02"/>
    <w:rsid w:val="003853E9"/>
    <w:rsid w:val="00386BF1"/>
    <w:rsid w:val="00391664"/>
    <w:rsid w:val="00391BDB"/>
    <w:rsid w:val="00391FD0"/>
    <w:rsid w:val="00392562"/>
    <w:rsid w:val="00397F1D"/>
    <w:rsid w:val="003A6687"/>
    <w:rsid w:val="003B1406"/>
    <w:rsid w:val="003B3126"/>
    <w:rsid w:val="003D1A7A"/>
    <w:rsid w:val="003D302A"/>
    <w:rsid w:val="003D6BA9"/>
    <w:rsid w:val="003D6F4E"/>
    <w:rsid w:val="003E1A36"/>
    <w:rsid w:val="003F0141"/>
    <w:rsid w:val="003F3C95"/>
    <w:rsid w:val="00401A97"/>
    <w:rsid w:val="00402395"/>
    <w:rsid w:val="00410371"/>
    <w:rsid w:val="00414B86"/>
    <w:rsid w:val="00416EBB"/>
    <w:rsid w:val="00422A3A"/>
    <w:rsid w:val="004242F1"/>
    <w:rsid w:val="004335C0"/>
    <w:rsid w:val="00436EBF"/>
    <w:rsid w:val="0044492E"/>
    <w:rsid w:val="004501E8"/>
    <w:rsid w:val="004631C4"/>
    <w:rsid w:val="004653F9"/>
    <w:rsid w:val="00467B11"/>
    <w:rsid w:val="00475FF9"/>
    <w:rsid w:val="004813FA"/>
    <w:rsid w:val="004828C6"/>
    <w:rsid w:val="00484BC9"/>
    <w:rsid w:val="00484FEB"/>
    <w:rsid w:val="00485D36"/>
    <w:rsid w:val="00487E48"/>
    <w:rsid w:val="00494202"/>
    <w:rsid w:val="00494A94"/>
    <w:rsid w:val="004A143B"/>
    <w:rsid w:val="004A79A6"/>
    <w:rsid w:val="004B0036"/>
    <w:rsid w:val="004B284E"/>
    <w:rsid w:val="004B75B7"/>
    <w:rsid w:val="004D4142"/>
    <w:rsid w:val="004D5604"/>
    <w:rsid w:val="004E2A6C"/>
    <w:rsid w:val="004F52BE"/>
    <w:rsid w:val="00501DCC"/>
    <w:rsid w:val="00505B0C"/>
    <w:rsid w:val="00511CD0"/>
    <w:rsid w:val="00514093"/>
    <w:rsid w:val="005141D9"/>
    <w:rsid w:val="0051580D"/>
    <w:rsid w:val="005171DB"/>
    <w:rsid w:val="0052333D"/>
    <w:rsid w:val="005353C6"/>
    <w:rsid w:val="00541948"/>
    <w:rsid w:val="00542BA4"/>
    <w:rsid w:val="00544A57"/>
    <w:rsid w:val="00546F8A"/>
    <w:rsid w:val="00547111"/>
    <w:rsid w:val="0055297A"/>
    <w:rsid w:val="00552DF9"/>
    <w:rsid w:val="00555809"/>
    <w:rsid w:val="005562EF"/>
    <w:rsid w:val="00556688"/>
    <w:rsid w:val="00566380"/>
    <w:rsid w:val="00567016"/>
    <w:rsid w:val="00567337"/>
    <w:rsid w:val="00567BC6"/>
    <w:rsid w:val="0058273C"/>
    <w:rsid w:val="005847D0"/>
    <w:rsid w:val="00585296"/>
    <w:rsid w:val="00586FFA"/>
    <w:rsid w:val="005874E1"/>
    <w:rsid w:val="005902C6"/>
    <w:rsid w:val="00591E50"/>
    <w:rsid w:val="00592D74"/>
    <w:rsid w:val="00595102"/>
    <w:rsid w:val="00597221"/>
    <w:rsid w:val="005A5754"/>
    <w:rsid w:val="005A7B5F"/>
    <w:rsid w:val="005B045E"/>
    <w:rsid w:val="005B3060"/>
    <w:rsid w:val="005C3DFA"/>
    <w:rsid w:val="005D4955"/>
    <w:rsid w:val="005D7191"/>
    <w:rsid w:val="005E10C0"/>
    <w:rsid w:val="005E2C44"/>
    <w:rsid w:val="005E3D17"/>
    <w:rsid w:val="005F0E12"/>
    <w:rsid w:val="005F1577"/>
    <w:rsid w:val="005F3F45"/>
    <w:rsid w:val="006128C4"/>
    <w:rsid w:val="00616336"/>
    <w:rsid w:val="00621188"/>
    <w:rsid w:val="006225DF"/>
    <w:rsid w:val="006257ED"/>
    <w:rsid w:val="00645232"/>
    <w:rsid w:val="00653DE4"/>
    <w:rsid w:val="0065535C"/>
    <w:rsid w:val="00655B2D"/>
    <w:rsid w:val="0065788F"/>
    <w:rsid w:val="00661C34"/>
    <w:rsid w:val="00662A1D"/>
    <w:rsid w:val="00663C39"/>
    <w:rsid w:val="00665C47"/>
    <w:rsid w:val="00670544"/>
    <w:rsid w:val="006724F9"/>
    <w:rsid w:val="00685CBC"/>
    <w:rsid w:val="00690D66"/>
    <w:rsid w:val="00695808"/>
    <w:rsid w:val="00695F16"/>
    <w:rsid w:val="006A3FBD"/>
    <w:rsid w:val="006A77C7"/>
    <w:rsid w:val="006B28E5"/>
    <w:rsid w:val="006B46FB"/>
    <w:rsid w:val="006C06AB"/>
    <w:rsid w:val="006C0B42"/>
    <w:rsid w:val="006D484A"/>
    <w:rsid w:val="006D5621"/>
    <w:rsid w:val="006E21FB"/>
    <w:rsid w:val="006E3C6F"/>
    <w:rsid w:val="006F0C64"/>
    <w:rsid w:val="006F31D4"/>
    <w:rsid w:val="006F5493"/>
    <w:rsid w:val="00701A5C"/>
    <w:rsid w:val="00704A56"/>
    <w:rsid w:val="00712281"/>
    <w:rsid w:val="0071555D"/>
    <w:rsid w:val="007215E3"/>
    <w:rsid w:val="0073000E"/>
    <w:rsid w:val="00733561"/>
    <w:rsid w:val="0074657B"/>
    <w:rsid w:val="00750867"/>
    <w:rsid w:val="007529C9"/>
    <w:rsid w:val="0076262D"/>
    <w:rsid w:val="007675D2"/>
    <w:rsid w:val="00771697"/>
    <w:rsid w:val="007769C2"/>
    <w:rsid w:val="00792342"/>
    <w:rsid w:val="007977A8"/>
    <w:rsid w:val="007A020D"/>
    <w:rsid w:val="007A1AC0"/>
    <w:rsid w:val="007A7442"/>
    <w:rsid w:val="007B40CC"/>
    <w:rsid w:val="007B512A"/>
    <w:rsid w:val="007C1A39"/>
    <w:rsid w:val="007C2097"/>
    <w:rsid w:val="007C78B6"/>
    <w:rsid w:val="007D5540"/>
    <w:rsid w:val="007D6A07"/>
    <w:rsid w:val="007E01BD"/>
    <w:rsid w:val="007E36F5"/>
    <w:rsid w:val="007F1D3D"/>
    <w:rsid w:val="007F4A3B"/>
    <w:rsid w:val="007F7259"/>
    <w:rsid w:val="007F7318"/>
    <w:rsid w:val="008040A8"/>
    <w:rsid w:val="008151AB"/>
    <w:rsid w:val="00815A16"/>
    <w:rsid w:val="0082103D"/>
    <w:rsid w:val="00823CA1"/>
    <w:rsid w:val="008245CF"/>
    <w:rsid w:val="00824C64"/>
    <w:rsid w:val="00827350"/>
    <w:rsid w:val="008279FA"/>
    <w:rsid w:val="008454FD"/>
    <w:rsid w:val="00847EC7"/>
    <w:rsid w:val="008612C2"/>
    <w:rsid w:val="008626E7"/>
    <w:rsid w:val="00865767"/>
    <w:rsid w:val="00870EE7"/>
    <w:rsid w:val="00874972"/>
    <w:rsid w:val="0087556F"/>
    <w:rsid w:val="00880067"/>
    <w:rsid w:val="00883003"/>
    <w:rsid w:val="00883557"/>
    <w:rsid w:val="008863B9"/>
    <w:rsid w:val="008A45A6"/>
    <w:rsid w:val="008B17BB"/>
    <w:rsid w:val="008C0366"/>
    <w:rsid w:val="008C0B98"/>
    <w:rsid w:val="008C11E6"/>
    <w:rsid w:val="008D3CCC"/>
    <w:rsid w:val="008D4BB6"/>
    <w:rsid w:val="008D584D"/>
    <w:rsid w:val="008D66A8"/>
    <w:rsid w:val="008D7249"/>
    <w:rsid w:val="008D72E4"/>
    <w:rsid w:val="008E1C58"/>
    <w:rsid w:val="008E28BC"/>
    <w:rsid w:val="008F08DD"/>
    <w:rsid w:val="008F3789"/>
    <w:rsid w:val="008F3E0D"/>
    <w:rsid w:val="008F686C"/>
    <w:rsid w:val="00904E47"/>
    <w:rsid w:val="00905BC5"/>
    <w:rsid w:val="009148DE"/>
    <w:rsid w:val="009149D5"/>
    <w:rsid w:val="009150CA"/>
    <w:rsid w:val="00925B6E"/>
    <w:rsid w:val="00927687"/>
    <w:rsid w:val="00933F63"/>
    <w:rsid w:val="00934C8B"/>
    <w:rsid w:val="00937399"/>
    <w:rsid w:val="00937CAC"/>
    <w:rsid w:val="00941711"/>
    <w:rsid w:val="00941E30"/>
    <w:rsid w:val="009478A6"/>
    <w:rsid w:val="009507DD"/>
    <w:rsid w:val="009531B0"/>
    <w:rsid w:val="00953A62"/>
    <w:rsid w:val="009673E4"/>
    <w:rsid w:val="009741B3"/>
    <w:rsid w:val="0097552E"/>
    <w:rsid w:val="009777D9"/>
    <w:rsid w:val="00985E04"/>
    <w:rsid w:val="009873E6"/>
    <w:rsid w:val="009908E8"/>
    <w:rsid w:val="0099099F"/>
    <w:rsid w:val="00991B88"/>
    <w:rsid w:val="00991D5C"/>
    <w:rsid w:val="009A5753"/>
    <w:rsid w:val="009A579D"/>
    <w:rsid w:val="009B52D7"/>
    <w:rsid w:val="009B5EBB"/>
    <w:rsid w:val="009B7B8C"/>
    <w:rsid w:val="009C1CBB"/>
    <w:rsid w:val="009C22D7"/>
    <w:rsid w:val="009C74C7"/>
    <w:rsid w:val="009D7D8D"/>
    <w:rsid w:val="009E09B3"/>
    <w:rsid w:val="009E25C4"/>
    <w:rsid w:val="009E3297"/>
    <w:rsid w:val="009E383A"/>
    <w:rsid w:val="009E3CE6"/>
    <w:rsid w:val="009E63E6"/>
    <w:rsid w:val="009E7E01"/>
    <w:rsid w:val="009F0D00"/>
    <w:rsid w:val="009F1DE3"/>
    <w:rsid w:val="009F3BB5"/>
    <w:rsid w:val="009F66C1"/>
    <w:rsid w:val="009F728D"/>
    <w:rsid w:val="009F72A3"/>
    <w:rsid w:val="009F734F"/>
    <w:rsid w:val="00A012B3"/>
    <w:rsid w:val="00A023EE"/>
    <w:rsid w:val="00A031DC"/>
    <w:rsid w:val="00A0366F"/>
    <w:rsid w:val="00A0689A"/>
    <w:rsid w:val="00A13860"/>
    <w:rsid w:val="00A1533C"/>
    <w:rsid w:val="00A23A76"/>
    <w:rsid w:val="00A246B6"/>
    <w:rsid w:val="00A27744"/>
    <w:rsid w:val="00A427B1"/>
    <w:rsid w:val="00A47E70"/>
    <w:rsid w:val="00A50A80"/>
    <w:rsid w:val="00A50CF0"/>
    <w:rsid w:val="00A51A21"/>
    <w:rsid w:val="00A522DC"/>
    <w:rsid w:val="00A5268D"/>
    <w:rsid w:val="00A52C50"/>
    <w:rsid w:val="00A712B9"/>
    <w:rsid w:val="00A73DA6"/>
    <w:rsid w:val="00A75246"/>
    <w:rsid w:val="00A759E3"/>
    <w:rsid w:val="00A7671C"/>
    <w:rsid w:val="00A76A94"/>
    <w:rsid w:val="00A80794"/>
    <w:rsid w:val="00A807CA"/>
    <w:rsid w:val="00A82708"/>
    <w:rsid w:val="00A83E5A"/>
    <w:rsid w:val="00A83F19"/>
    <w:rsid w:val="00A87FF7"/>
    <w:rsid w:val="00A92FA7"/>
    <w:rsid w:val="00A949D5"/>
    <w:rsid w:val="00A964D8"/>
    <w:rsid w:val="00AA1B71"/>
    <w:rsid w:val="00AA2CBC"/>
    <w:rsid w:val="00AA50C7"/>
    <w:rsid w:val="00AB2B66"/>
    <w:rsid w:val="00AB310F"/>
    <w:rsid w:val="00AB470B"/>
    <w:rsid w:val="00AB620A"/>
    <w:rsid w:val="00AC0F64"/>
    <w:rsid w:val="00AC5820"/>
    <w:rsid w:val="00AD1CD8"/>
    <w:rsid w:val="00AD3A35"/>
    <w:rsid w:val="00AD7DD8"/>
    <w:rsid w:val="00AE46CF"/>
    <w:rsid w:val="00AF2DC0"/>
    <w:rsid w:val="00B026DA"/>
    <w:rsid w:val="00B029AC"/>
    <w:rsid w:val="00B02D89"/>
    <w:rsid w:val="00B07318"/>
    <w:rsid w:val="00B07BD4"/>
    <w:rsid w:val="00B11BEA"/>
    <w:rsid w:val="00B149B1"/>
    <w:rsid w:val="00B20047"/>
    <w:rsid w:val="00B258BB"/>
    <w:rsid w:val="00B27891"/>
    <w:rsid w:val="00B31854"/>
    <w:rsid w:val="00B32C15"/>
    <w:rsid w:val="00B337C1"/>
    <w:rsid w:val="00B34975"/>
    <w:rsid w:val="00B37C24"/>
    <w:rsid w:val="00B57A2E"/>
    <w:rsid w:val="00B64204"/>
    <w:rsid w:val="00B67B97"/>
    <w:rsid w:val="00B71709"/>
    <w:rsid w:val="00B7241C"/>
    <w:rsid w:val="00B75FC9"/>
    <w:rsid w:val="00B77DEC"/>
    <w:rsid w:val="00B9216F"/>
    <w:rsid w:val="00B968C8"/>
    <w:rsid w:val="00B97FB9"/>
    <w:rsid w:val="00BA3EC5"/>
    <w:rsid w:val="00BA51D9"/>
    <w:rsid w:val="00BB189E"/>
    <w:rsid w:val="00BB33F7"/>
    <w:rsid w:val="00BB36C9"/>
    <w:rsid w:val="00BB5DFC"/>
    <w:rsid w:val="00BC1EE5"/>
    <w:rsid w:val="00BD279D"/>
    <w:rsid w:val="00BD2AD5"/>
    <w:rsid w:val="00BD5520"/>
    <w:rsid w:val="00BD6BB8"/>
    <w:rsid w:val="00BD76C6"/>
    <w:rsid w:val="00BD7E18"/>
    <w:rsid w:val="00BE6951"/>
    <w:rsid w:val="00BF2B7D"/>
    <w:rsid w:val="00BF479A"/>
    <w:rsid w:val="00BF48FD"/>
    <w:rsid w:val="00BF60BD"/>
    <w:rsid w:val="00C06B5F"/>
    <w:rsid w:val="00C102E4"/>
    <w:rsid w:val="00C1114E"/>
    <w:rsid w:val="00C11A9B"/>
    <w:rsid w:val="00C123B1"/>
    <w:rsid w:val="00C300ED"/>
    <w:rsid w:val="00C412B8"/>
    <w:rsid w:val="00C43A9C"/>
    <w:rsid w:val="00C45143"/>
    <w:rsid w:val="00C46DAD"/>
    <w:rsid w:val="00C5658B"/>
    <w:rsid w:val="00C66BA2"/>
    <w:rsid w:val="00C70B4F"/>
    <w:rsid w:val="00C7654E"/>
    <w:rsid w:val="00C82BAD"/>
    <w:rsid w:val="00C85603"/>
    <w:rsid w:val="00C863DF"/>
    <w:rsid w:val="00C86E84"/>
    <w:rsid w:val="00C86ED1"/>
    <w:rsid w:val="00C870F6"/>
    <w:rsid w:val="00C95985"/>
    <w:rsid w:val="00C961A8"/>
    <w:rsid w:val="00CA0F9C"/>
    <w:rsid w:val="00CA672F"/>
    <w:rsid w:val="00CA7B57"/>
    <w:rsid w:val="00CB3AA3"/>
    <w:rsid w:val="00CB6294"/>
    <w:rsid w:val="00CC155C"/>
    <w:rsid w:val="00CC5026"/>
    <w:rsid w:val="00CC5EA2"/>
    <w:rsid w:val="00CC641E"/>
    <w:rsid w:val="00CC68D0"/>
    <w:rsid w:val="00CD0F64"/>
    <w:rsid w:val="00CD54BB"/>
    <w:rsid w:val="00CE06CB"/>
    <w:rsid w:val="00CE7644"/>
    <w:rsid w:val="00CF223C"/>
    <w:rsid w:val="00CF23A6"/>
    <w:rsid w:val="00CF3A55"/>
    <w:rsid w:val="00CF6524"/>
    <w:rsid w:val="00D03F9A"/>
    <w:rsid w:val="00D06D51"/>
    <w:rsid w:val="00D0728C"/>
    <w:rsid w:val="00D17EBE"/>
    <w:rsid w:val="00D24991"/>
    <w:rsid w:val="00D359E1"/>
    <w:rsid w:val="00D36AF3"/>
    <w:rsid w:val="00D37689"/>
    <w:rsid w:val="00D37D7F"/>
    <w:rsid w:val="00D40BA5"/>
    <w:rsid w:val="00D47AB8"/>
    <w:rsid w:val="00D47C44"/>
    <w:rsid w:val="00D50255"/>
    <w:rsid w:val="00D62957"/>
    <w:rsid w:val="00D63046"/>
    <w:rsid w:val="00D6513B"/>
    <w:rsid w:val="00D66520"/>
    <w:rsid w:val="00D667AA"/>
    <w:rsid w:val="00D67E00"/>
    <w:rsid w:val="00D67E73"/>
    <w:rsid w:val="00D71AD7"/>
    <w:rsid w:val="00D748AF"/>
    <w:rsid w:val="00D75559"/>
    <w:rsid w:val="00D769DE"/>
    <w:rsid w:val="00D84AE9"/>
    <w:rsid w:val="00D9124E"/>
    <w:rsid w:val="00D9220A"/>
    <w:rsid w:val="00D96DA6"/>
    <w:rsid w:val="00DA5FE8"/>
    <w:rsid w:val="00DB1C92"/>
    <w:rsid w:val="00DC23F7"/>
    <w:rsid w:val="00DC3A8C"/>
    <w:rsid w:val="00DC581E"/>
    <w:rsid w:val="00DD6766"/>
    <w:rsid w:val="00DD68A9"/>
    <w:rsid w:val="00DE34CF"/>
    <w:rsid w:val="00DE5CC3"/>
    <w:rsid w:val="00DF1DE7"/>
    <w:rsid w:val="00E02822"/>
    <w:rsid w:val="00E13F3D"/>
    <w:rsid w:val="00E151F6"/>
    <w:rsid w:val="00E163D0"/>
    <w:rsid w:val="00E3118A"/>
    <w:rsid w:val="00E31E0A"/>
    <w:rsid w:val="00E34898"/>
    <w:rsid w:val="00E34F84"/>
    <w:rsid w:val="00E45756"/>
    <w:rsid w:val="00E46E70"/>
    <w:rsid w:val="00E478C4"/>
    <w:rsid w:val="00E5175E"/>
    <w:rsid w:val="00E535C4"/>
    <w:rsid w:val="00E53F5D"/>
    <w:rsid w:val="00E55653"/>
    <w:rsid w:val="00E57978"/>
    <w:rsid w:val="00E669E0"/>
    <w:rsid w:val="00E707F7"/>
    <w:rsid w:val="00E72B14"/>
    <w:rsid w:val="00E731A5"/>
    <w:rsid w:val="00E8003B"/>
    <w:rsid w:val="00E811F3"/>
    <w:rsid w:val="00E82843"/>
    <w:rsid w:val="00E91F09"/>
    <w:rsid w:val="00E951AB"/>
    <w:rsid w:val="00EA5FCD"/>
    <w:rsid w:val="00EA7336"/>
    <w:rsid w:val="00EB09B7"/>
    <w:rsid w:val="00EB4F13"/>
    <w:rsid w:val="00ED545E"/>
    <w:rsid w:val="00EE22B1"/>
    <w:rsid w:val="00EE428B"/>
    <w:rsid w:val="00EE4CCB"/>
    <w:rsid w:val="00EE4E6D"/>
    <w:rsid w:val="00EE7BBD"/>
    <w:rsid w:val="00EE7D7C"/>
    <w:rsid w:val="00EE7EB7"/>
    <w:rsid w:val="00EF279C"/>
    <w:rsid w:val="00F0301F"/>
    <w:rsid w:val="00F1187D"/>
    <w:rsid w:val="00F14FE1"/>
    <w:rsid w:val="00F16D26"/>
    <w:rsid w:val="00F25D98"/>
    <w:rsid w:val="00F266A4"/>
    <w:rsid w:val="00F27AA1"/>
    <w:rsid w:val="00F300FB"/>
    <w:rsid w:val="00F36B97"/>
    <w:rsid w:val="00F42D3F"/>
    <w:rsid w:val="00F45769"/>
    <w:rsid w:val="00F516BF"/>
    <w:rsid w:val="00F600B4"/>
    <w:rsid w:val="00F62A17"/>
    <w:rsid w:val="00F65AF6"/>
    <w:rsid w:val="00F83F62"/>
    <w:rsid w:val="00F90A7D"/>
    <w:rsid w:val="00F9114E"/>
    <w:rsid w:val="00F9130C"/>
    <w:rsid w:val="00F91E6C"/>
    <w:rsid w:val="00F94699"/>
    <w:rsid w:val="00FA032C"/>
    <w:rsid w:val="00FA6564"/>
    <w:rsid w:val="00FB1502"/>
    <w:rsid w:val="00FB60CF"/>
    <w:rsid w:val="00FB6386"/>
    <w:rsid w:val="00FC5C04"/>
    <w:rsid w:val="00FC61D2"/>
    <w:rsid w:val="00FD3A86"/>
    <w:rsid w:val="00FD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C291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748AF"/>
    <w:pPr>
      <w:ind w:left="720"/>
      <w:contextualSpacing/>
    </w:pPr>
  </w:style>
  <w:style w:type="character" w:customStyle="1" w:styleId="B1Char">
    <w:name w:val="B1 Char"/>
    <w:link w:val="B1"/>
    <w:qFormat/>
    <w:rsid w:val="008800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E42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1312</Words>
  <Characters>7481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Junfeng Wang3</cp:lastModifiedBy>
  <cp:revision>9</cp:revision>
  <cp:lastPrinted>1900-01-01T05:00:00Z</cp:lastPrinted>
  <dcterms:created xsi:type="dcterms:W3CDTF">2025-05-23T02:01:00Z</dcterms:created>
  <dcterms:modified xsi:type="dcterms:W3CDTF">2025-05-23T03:51:00Z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